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6F6" w:rsidRDefault="00C23AE1">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100</w:t>
      </w:r>
      <w:r>
        <w:rPr>
          <w:rFonts w:eastAsia="宋体" w:cs="Arial"/>
          <w:b/>
          <w:sz w:val="22"/>
          <w:szCs w:val="22"/>
          <w:lang w:val="en-US" w:eastAsia="zh-CN"/>
        </w:rPr>
        <w:tab/>
      </w:r>
      <w:r>
        <w:rPr>
          <w:rFonts w:eastAsia="宋体" w:cs="Arial"/>
          <w:b/>
          <w:sz w:val="22"/>
          <w:szCs w:val="22"/>
          <w:lang w:val="sv-SE" w:eastAsia="zh-CN"/>
        </w:rPr>
        <w:t>R1-</w:t>
      </w:r>
      <w:r w:rsidR="00E6331F">
        <w:rPr>
          <w:rFonts w:eastAsia="宋体" w:cs="Arial"/>
          <w:b/>
          <w:sz w:val="22"/>
          <w:szCs w:val="22"/>
          <w:lang w:val="en-US" w:eastAsia="zh-CN"/>
        </w:rPr>
        <w:t>2000794</w:t>
      </w:r>
      <w:bookmarkStart w:id="1" w:name="_GoBack"/>
      <w:bookmarkEnd w:id="1"/>
    </w:p>
    <w:p w:rsidR="00B006F6" w:rsidRDefault="00C23AE1">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February 24</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March 6</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B006F6" w:rsidRDefault="00B006F6">
      <w:pPr>
        <w:pStyle w:val="CRCoverPage"/>
        <w:tabs>
          <w:tab w:val="right" w:pos="9639"/>
        </w:tabs>
        <w:spacing w:after="60" w:line="240" w:lineRule="auto"/>
        <w:jc w:val="both"/>
        <w:rPr>
          <w:rFonts w:eastAsia="宋体" w:cs="Arial"/>
          <w:b/>
          <w:sz w:val="22"/>
          <w:szCs w:val="22"/>
          <w:lang w:val="sv-SE" w:eastAsia="zh-CN"/>
        </w:rPr>
      </w:pPr>
    </w:p>
    <w:p w:rsidR="00B006F6" w:rsidRDefault="00C23AE1">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Maintenance on wide-band operation for NR-U</w:t>
      </w:r>
    </w:p>
    <w:p w:rsidR="00B006F6" w:rsidRDefault="00C23AE1">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B006F6" w:rsidRDefault="00C23AE1">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5</w:t>
      </w:r>
    </w:p>
    <w:p w:rsidR="00B006F6" w:rsidRDefault="00C23AE1">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B006F6" w:rsidRDefault="00C23AE1">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B006F6" w:rsidRDefault="00C23AE1">
      <w:pPr>
        <w:snapToGrid w:val="0"/>
        <w:spacing w:beforeLines="50" w:before="120" w:afterLines="50" w:after="120" w:line="240" w:lineRule="auto"/>
        <w:jc w:val="both"/>
        <w:rPr>
          <w:rFonts w:eastAsia="宋体"/>
          <w:lang w:val="en-US" w:eastAsia="zh-CN"/>
        </w:rPr>
      </w:pPr>
      <w:bookmarkStart w:id="2" w:name="OLE_LINK16"/>
      <w:bookmarkStart w:id="3" w:name="OLE_LINK2"/>
      <w:bookmarkStart w:id="4" w:name="OLE_LINK15"/>
      <w:bookmarkStart w:id="5" w:name="OLE_LINK1"/>
      <w:r>
        <w:rPr>
          <w:rFonts w:eastAsia="宋体" w:hint="eastAsia"/>
          <w:lang w:val="en-US" w:eastAsia="zh-CN"/>
        </w:rPr>
        <w:t xml:space="preserve">In the last RAN1 meeting, </w:t>
      </w:r>
      <w:r>
        <w:rPr>
          <w:rFonts w:eastAsia="宋体" w:hint="eastAsia"/>
          <w:lang w:val="en-US" w:eastAsia="zh-CN"/>
        </w:rPr>
        <w:t>namely RAN1 #99 during the Rel-16 NR-U WI phase, all formal RAN1 discussions on Rel-16 NR-U including wide-band operation had been finished.</w:t>
      </w:r>
      <w:r>
        <w:rPr>
          <w:rFonts w:hint="eastAsia"/>
        </w:rPr>
        <w:t xml:space="preserve"> </w:t>
      </w:r>
      <w:r>
        <w:rPr>
          <w:rFonts w:eastAsia="宋体" w:hint="eastAsia"/>
          <w:lang w:val="en-US" w:eastAsia="zh-CN"/>
        </w:rPr>
        <w:t>After the meeting, t</w:t>
      </w:r>
      <w:r>
        <w:rPr>
          <w:rFonts w:hint="eastAsia"/>
        </w:rPr>
        <w:t>he initial versions of physical layer specifications including 38.21</w:t>
      </w:r>
      <w:r>
        <w:rPr>
          <w:rFonts w:eastAsia="宋体" w:hint="eastAsia"/>
          <w:lang w:val="en-US" w:eastAsia="zh-CN"/>
        </w:rPr>
        <w:t xml:space="preserve">1/212/213/214/215 and 37.213 </w:t>
      </w:r>
      <w:r>
        <w:rPr>
          <w:rFonts w:hint="eastAsia"/>
        </w:rPr>
        <w:t>were distributed, discussed</w:t>
      </w:r>
      <w:r>
        <w:rPr>
          <w:rFonts w:eastAsia="宋体" w:hint="eastAsia"/>
          <w:lang w:val="en-US" w:eastAsia="zh-CN"/>
        </w:rPr>
        <w:t xml:space="preserve"> and </w:t>
      </w:r>
      <w:r>
        <w:rPr>
          <w:rFonts w:hint="eastAsia"/>
        </w:rPr>
        <w:t>updated</w:t>
      </w:r>
      <w:r>
        <w:rPr>
          <w:rFonts w:eastAsia="宋体" w:hint="eastAsia"/>
          <w:lang w:val="en-US" w:eastAsia="zh-CN"/>
        </w:rPr>
        <w:t xml:space="preserve"> </w:t>
      </w:r>
      <w:r>
        <w:rPr>
          <w:rFonts w:hint="eastAsia"/>
        </w:rPr>
        <w:t>by email discussion</w:t>
      </w:r>
      <w:r>
        <w:rPr>
          <w:rFonts w:eastAsia="宋体" w:hint="eastAsia"/>
          <w:lang w:val="en-US" w:eastAsia="zh-CN"/>
        </w:rPr>
        <w:t xml:space="preserve">, and finally </w:t>
      </w:r>
      <w:r>
        <w:rPr>
          <w:rFonts w:hint="eastAsia"/>
        </w:rPr>
        <w:t xml:space="preserve">endorsed </w:t>
      </w:r>
      <w:r>
        <w:rPr>
          <w:rFonts w:eastAsia="宋体" w:hint="eastAsia"/>
          <w:lang w:val="en-US" w:eastAsia="zh-CN"/>
        </w:rPr>
        <w:t>in</w:t>
      </w:r>
      <w:r>
        <w:rPr>
          <w:rFonts w:eastAsia="宋体" w:hint="eastAsia"/>
          <w:lang w:val="en-US" w:eastAsia="zh-CN"/>
        </w:rPr>
        <w:t xml:space="preserve"> </w:t>
      </w:r>
      <w:r>
        <w:rPr>
          <w:rFonts w:eastAsia="宋体" w:hint="eastAsia"/>
          <w:lang w:val="en-US" w:eastAsia="zh-CN"/>
        </w:rPr>
        <w:t xml:space="preserve">the </w:t>
      </w:r>
      <w:r>
        <w:rPr>
          <w:rFonts w:eastAsia="宋体" w:hint="eastAsia"/>
          <w:lang w:val="en-US" w:eastAsia="zh-CN"/>
        </w:rPr>
        <w:t xml:space="preserve">plenary RAN #86 meeting in Dec. 2019. At present, the released formal specification 38.xxx series and 37.213 version 16.0.0 have included </w:t>
      </w:r>
      <w:r>
        <w:rPr>
          <w:rFonts w:eastAsia="宋体" w:hint="eastAsia"/>
          <w:lang w:val="en-US" w:eastAsia="zh-CN"/>
        </w:rPr>
        <w:t>Rel-16 NR-U features.</w:t>
      </w:r>
    </w:p>
    <w:p w:rsidR="00B006F6" w:rsidRDefault="00C23AE1">
      <w:pPr>
        <w:snapToGrid w:val="0"/>
        <w:spacing w:beforeLines="50" w:before="120" w:afterLines="50" w:after="120"/>
        <w:jc w:val="both"/>
        <w:rPr>
          <w:lang w:val="en-US" w:eastAsia="zh-CN"/>
        </w:rPr>
      </w:pPr>
      <w:r>
        <w:rPr>
          <w:rFonts w:hint="eastAsia"/>
          <w:lang w:eastAsia="zh-CN"/>
        </w:rPr>
        <w:t xml:space="preserve">In the </w:t>
      </w:r>
      <w:r>
        <w:rPr>
          <w:rFonts w:hint="eastAsia"/>
          <w:lang w:val="en-US" w:eastAsia="zh-CN"/>
        </w:rPr>
        <w:t>version 16.0.0, we find</w:t>
      </w:r>
      <w:r>
        <w:rPr>
          <w:rFonts w:hint="eastAsia"/>
          <w:lang w:eastAsia="zh-CN"/>
        </w:rPr>
        <w:t xml:space="preserve"> some agreements are not captured and some descriptions do not accurately reflect the specific content of agreements</w:t>
      </w:r>
      <w:r>
        <w:rPr>
          <w:rFonts w:hint="eastAsia"/>
          <w:lang w:val="en-US" w:eastAsia="zh-CN"/>
        </w:rPr>
        <w:t>, as well as some editorial errors</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NR-U </w:t>
      </w:r>
      <w:r>
        <w:rPr>
          <w:rFonts w:hint="eastAsia"/>
          <w:lang w:val="en-US" w:eastAsia="zh-CN"/>
        </w:rPr>
        <w:t>w</w:t>
      </w:r>
      <w:r>
        <w:rPr>
          <w:rFonts w:hint="eastAsia"/>
          <w:lang w:val="en-US" w:eastAsia="zh-CN"/>
        </w:rPr>
        <w:t>ide-band operation</w:t>
      </w:r>
      <w:r>
        <w:rPr>
          <w:rFonts w:hint="eastAsia"/>
          <w:lang w:eastAsia="zh-CN"/>
        </w:rPr>
        <w:t xml:space="preserve"> for Rel-16 specifications.</w:t>
      </w:r>
    </w:p>
    <w:p w:rsidR="00B006F6" w:rsidRDefault="00C23AE1">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B006F6" w:rsidRDefault="00C23AE1">
      <w:pPr>
        <w:pStyle w:val="Heading2"/>
        <w:numPr>
          <w:ilvl w:val="1"/>
          <w:numId w:val="0"/>
        </w:numPr>
        <w:snapToGrid w:val="0"/>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TP1 in 38.214 for CSI-RS reception in wide-band</w:t>
      </w:r>
    </w:p>
    <w:p w:rsidR="00B006F6" w:rsidRDefault="00C23AE1">
      <w:pPr>
        <w:snapToGrid w:val="0"/>
        <w:spacing w:beforeLines="50" w:before="120" w:afterLines="50" w:after="120" w:line="240" w:lineRule="auto"/>
        <w:jc w:val="both"/>
      </w:pPr>
      <w:r>
        <w:t xml:space="preserve">In Rel-16 </w:t>
      </w:r>
      <w:r>
        <w:rPr>
          <w:rFonts w:eastAsia="宋体" w:hint="eastAsia"/>
          <w:lang w:val="en-US" w:eastAsia="zh-CN"/>
        </w:rPr>
        <w:t xml:space="preserve">NR-U </w:t>
      </w:r>
      <w:r>
        <w:t>discussion, the following</w:t>
      </w:r>
      <w:r>
        <w:rPr>
          <w:rFonts w:hint="eastAsia"/>
        </w:rPr>
        <w:t xml:space="preserve"> agreement was reached in </w:t>
      </w:r>
      <w:r>
        <w:t>RAN1 #9</w:t>
      </w:r>
      <w:r>
        <w:rPr>
          <w:rFonts w:eastAsia="宋体" w:hint="eastAsia"/>
          <w:lang w:val="en-US" w:eastAsia="zh-CN"/>
        </w:rPr>
        <w:t>9</w:t>
      </w:r>
      <w:r>
        <w:rPr>
          <w:rFonts w:hint="eastAsia"/>
        </w:rPr>
        <w:t xml:space="preserve"> meeting for </w:t>
      </w:r>
      <w:r>
        <w:rPr>
          <w:rFonts w:eastAsia="宋体" w:hint="eastAsia"/>
          <w:lang w:val="en-US" w:eastAsia="zh-CN"/>
        </w:rPr>
        <w:t>CSI-RS reception in wide-band</w:t>
      </w:r>
      <w:r>
        <w:rPr>
          <w:rFonts w:hint="eastAsia"/>
        </w:rPr>
        <w:t>.</w:t>
      </w:r>
      <w:r>
        <w:t xml:space="preserve"> </w:t>
      </w:r>
    </w:p>
    <w:tbl>
      <w:tblPr>
        <w:tblStyle w:val="TableGrid"/>
        <w:tblW w:w="9460" w:type="dxa"/>
        <w:tblLayout w:type="fixed"/>
        <w:tblLook w:val="04A0" w:firstRow="1" w:lastRow="0" w:firstColumn="1" w:lastColumn="0" w:noHBand="0" w:noVBand="1"/>
      </w:tblPr>
      <w:tblGrid>
        <w:gridCol w:w="9460"/>
      </w:tblGrid>
      <w:tr w:rsidR="00B006F6">
        <w:trPr>
          <w:trHeight w:val="1668"/>
        </w:trPr>
        <w:tc>
          <w:tcPr>
            <w:tcW w:w="9460" w:type="dxa"/>
          </w:tcPr>
          <w:p w:rsidR="00B006F6" w:rsidRDefault="00B006F6">
            <w:pPr>
              <w:spacing w:after="160" w:line="256" w:lineRule="auto"/>
              <w:contextualSpacing/>
              <w:jc w:val="both"/>
              <w:rPr>
                <w:rFonts w:eastAsia="Malgun Gothic"/>
                <w:highlight w:val="green"/>
                <w:lang w:eastAsia="ko-KR"/>
              </w:rPr>
            </w:pPr>
          </w:p>
          <w:p w:rsidR="00B006F6" w:rsidRDefault="00C23AE1">
            <w:pPr>
              <w:spacing w:after="160" w:line="256" w:lineRule="auto"/>
              <w:contextualSpacing/>
              <w:jc w:val="both"/>
              <w:rPr>
                <w:rFonts w:eastAsia="Malgun Gothic"/>
                <w:lang w:eastAsia="ko-KR"/>
              </w:rPr>
            </w:pPr>
            <w:r>
              <w:rPr>
                <w:rFonts w:eastAsia="Malgun Gothic"/>
                <w:highlight w:val="green"/>
                <w:lang w:eastAsia="ko-KR"/>
              </w:rPr>
              <w:t>Agreement:</w:t>
            </w:r>
          </w:p>
          <w:p w:rsidR="00B006F6" w:rsidRDefault="00C23AE1">
            <w:pPr>
              <w:spacing w:after="160" w:line="252" w:lineRule="auto"/>
              <w:contextualSpacing/>
              <w:jc w:val="both"/>
              <w:rPr>
                <w:rFonts w:eastAsia="Malgun Gothic"/>
              </w:rPr>
            </w:pPr>
            <w:r>
              <w:rPr>
                <w:rFonts w:eastAsia="Malgun Gothic"/>
              </w:rPr>
              <w:t xml:space="preserve">If a UE is </w:t>
            </w:r>
            <w:r>
              <w:rPr>
                <w:rFonts w:eastAsia="Malgun Gothic"/>
              </w:rPr>
              <w:t>configured with a CSI-RS spanning over multiple LBT bandwidths,</w:t>
            </w:r>
          </w:p>
          <w:p w:rsidR="00B006F6" w:rsidRDefault="00C23AE1">
            <w:pPr>
              <w:numPr>
                <w:ilvl w:val="0"/>
                <w:numId w:val="10"/>
              </w:numPr>
              <w:spacing w:after="160" w:line="256" w:lineRule="auto"/>
              <w:contextualSpacing/>
              <w:jc w:val="both"/>
            </w:pPr>
            <w:r>
              <w:t>The UE assumes that the CSI-RS is not transmitted if the UE is monitoring DCI format 2_0 carrying an LBT BW indication and detects the DCI format 2_0 indicating any of corresponding LBT bandwi</w:t>
            </w:r>
            <w:r>
              <w:t>dths is not available for DL reception.</w:t>
            </w:r>
          </w:p>
          <w:p w:rsidR="00B006F6" w:rsidRDefault="00B006F6">
            <w:pPr>
              <w:snapToGrid w:val="0"/>
              <w:spacing w:beforeLines="50" w:before="120" w:afterLines="50" w:after="120" w:line="240" w:lineRule="auto"/>
              <w:jc w:val="both"/>
              <w:rPr>
                <w:highlight w:val="green"/>
              </w:rPr>
            </w:pPr>
          </w:p>
        </w:tc>
      </w:tr>
    </w:tbl>
    <w:p w:rsidR="00B006F6" w:rsidRDefault="00C23AE1">
      <w:pPr>
        <w:snapToGrid w:val="0"/>
        <w:spacing w:beforeLines="50" w:before="120" w:afterLines="50" w:after="120" w:line="240" w:lineRule="auto"/>
        <w:jc w:val="both"/>
      </w:pPr>
      <w:r>
        <w:rPr>
          <w:rFonts w:hint="eastAsia"/>
        </w:rPr>
        <w:t xml:space="preserve">But we found the </w:t>
      </w:r>
      <w:r>
        <w:rPr>
          <w:rFonts w:eastAsia="宋体" w:hint="eastAsia"/>
          <w:lang w:val="en-US" w:eastAsia="zh-CN"/>
        </w:rPr>
        <w:t xml:space="preserve">above </w:t>
      </w:r>
      <w:r>
        <w:rPr>
          <w:rFonts w:hint="eastAsia"/>
        </w:rPr>
        <w:t>agreement has not been captured in the</w:t>
      </w:r>
      <w:r>
        <w:rPr>
          <w:rFonts w:eastAsia="宋体" w:hint="eastAsia"/>
          <w:lang w:val="en-US" w:eastAsia="zh-CN"/>
        </w:rPr>
        <w:t xml:space="preserve"> existing</w:t>
      </w:r>
      <w:r>
        <w:rPr>
          <w:rFonts w:hint="eastAsia"/>
        </w:rPr>
        <w:t xml:space="preserve"> Rel-16 specifications. Therefore, we propose the </w:t>
      </w:r>
      <w:r>
        <w:t xml:space="preserve">following </w:t>
      </w:r>
      <w:r>
        <w:rPr>
          <w:rFonts w:hint="eastAsia"/>
        </w:rPr>
        <w:t xml:space="preserve">TP </w:t>
      </w:r>
      <w:r>
        <w:rPr>
          <w:rFonts w:eastAsia="宋体" w:hint="eastAsia"/>
          <w:lang w:val="en-US" w:eastAsia="zh-CN"/>
        </w:rPr>
        <w:t xml:space="preserve">in </w:t>
      </w:r>
      <w:r>
        <w:t>38.214</w:t>
      </w:r>
      <w:r>
        <w:rPr>
          <w:rFonts w:eastAsia="宋体" w:hint="eastAsia"/>
          <w:lang w:val="en-US" w:eastAsia="zh-CN"/>
        </w:rPr>
        <w:t xml:space="preserve"> </w:t>
      </w:r>
      <w:r>
        <w:t>to fix</w:t>
      </w:r>
      <w:r>
        <w:rPr>
          <w:rFonts w:hint="eastAsia"/>
        </w:rPr>
        <w:t xml:space="preserve"> this problem. </w:t>
      </w:r>
    </w:p>
    <w:p w:rsidR="00B006F6" w:rsidRDefault="00B006F6">
      <w:pPr>
        <w:rPr>
          <w:lang w:val="en-US" w:eastAsia="zh-CN"/>
        </w:rPr>
      </w:pPr>
    </w:p>
    <w:p w:rsidR="00B006F6" w:rsidRDefault="00C23AE1">
      <w:pPr>
        <w:snapToGrid w:val="0"/>
        <w:spacing w:beforeLines="50" w:before="120" w:afterLines="50" w:after="120" w:line="240" w:lineRule="auto"/>
        <w:jc w:val="center"/>
        <w:rPr>
          <w:color w:val="C00000"/>
        </w:rPr>
      </w:pPr>
      <w:r>
        <w:rPr>
          <w:rFonts w:hint="eastAsia"/>
          <w:color w:val="C00000"/>
        </w:rPr>
        <w:t>&lt; Start of text proposal for 38.21</w:t>
      </w:r>
      <w:r>
        <w:rPr>
          <w:rFonts w:eastAsia="宋体" w:hint="eastAsia"/>
          <w:color w:val="C00000"/>
          <w:lang w:val="en-US" w:eastAsia="zh-CN"/>
        </w:rPr>
        <w:t>4</w:t>
      </w:r>
      <w:r>
        <w:rPr>
          <w:rFonts w:hint="eastAsia"/>
          <w:color w:val="C00000"/>
        </w:rPr>
        <w:t xml:space="preserve"> [1]&gt;</w:t>
      </w:r>
    </w:p>
    <w:p w:rsidR="00B006F6" w:rsidRDefault="00B006F6">
      <w:pPr>
        <w:rPr>
          <w:lang w:val="en-US" w:eastAsia="zh-CN"/>
        </w:rPr>
      </w:pPr>
    </w:p>
    <w:p w:rsidR="00B006F6" w:rsidRDefault="00C23AE1">
      <w:pPr>
        <w:keepNext/>
        <w:keepLines/>
        <w:tabs>
          <w:tab w:val="left" w:pos="450"/>
        </w:tabs>
        <w:spacing w:line="260" w:lineRule="auto"/>
        <w:rPr>
          <w:color w:val="000000"/>
          <w:sz w:val="24"/>
          <w:szCs w:val="24"/>
        </w:rPr>
      </w:pPr>
      <w:bookmarkStart w:id="6" w:name="_Toc29673291"/>
      <w:bookmarkStart w:id="7" w:name="_Toc29673150"/>
      <w:bookmarkStart w:id="8" w:name="_Toc29674284"/>
      <w:bookmarkStart w:id="9" w:name="_Toc27299885"/>
      <w:bookmarkStart w:id="10" w:name="_Toc20317987"/>
      <w:bookmarkStart w:id="11" w:name="_Toc11352097"/>
      <w:r>
        <w:rPr>
          <w:color w:val="000000"/>
          <w:sz w:val="24"/>
          <w:szCs w:val="24"/>
        </w:rPr>
        <w:t>5.1.6</w:t>
      </w:r>
      <w:r>
        <w:rPr>
          <w:color w:val="000000"/>
          <w:sz w:val="24"/>
          <w:szCs w:val="24"/>
        </w:rPr>
        <w:tab/>
      </w:r>
      <w:r>
        <w:rPr>
          <w:color w:val="000000"/>
          <w:sz w:val="24"/>
          <w:szCs w:val="24"/>
        </w:rPr>
        <w:t>UE procedure for receiving reference signals</w:t>
      </w:r>
      <w:bookmarkEnd w:id="6"/>
      <w:bookmarkEnd w:id="7"/>
      <w:bookmarkEnd w:id="8"/>
      <w:bookmarkEnd w:id="9"/>
      <w:bookmarkEnd w:id="10"/>
      <w:bookmarkEnd w:id="11"/>
    </w:p>
    <w:p w:rsidR="00B006F6" w:rsidRDefault="00C23AE1">
      <w:pPr>
        <w:keepNext/>
        <w:keepLines/>
        <w:tabs>
          <w:tab w:val="left" w:pos="450"/>
        </w:tabs>
        <w:spacing w:line="260" w:lineRule="auto"/>
        <w:rPr>
          <w:color w:val="000000"/>
          <w:sz w:val="24"/>
          <w:szCs w:val="24"/>
        </w:rPr>
      </w:pPr>
      <w:bookmarkStart w:id="12" w:name="_Toc27299886"/>
      <w:bookmarkStart w:id="13" w:name="_Toc11352098"/>
      <w:bookmarkStart w:id="14" w:name="_Toc20317988"/>
      <w:bookmarkStart w:id="15" w:name="_Toc29674285"/>
      <w:bookmarkStart w:id="16" w:name="_Toc29673292"/>
      <w:bookmarkStart w:id="17" w:name="_Toc29673151"/>
      <w:r>
        <w:rPr>
          <w:color w:val="000000"/>
          <w:sz w:val="24"/>
          <w:szCs w:val="24"/>
        </w:rPr>
        <w:t>5.1.6.1</w:t>
      </w:r>
      <w:r>
        <w:rPr>
          <w:color w:val="000000"/>
          <w:sz w:val="24"/>
          <w:szCs w:val="24"/>
        </w:rPr>
        <w:tab/>
        <w:t>CSI-RS reception procedure</w:t>
      </w:r>
      <w:bookmarkEnd w:id="12"/>
      <w:bookmarkEnd w:id="13"/>
      <w:bookmarkEnd w:id="14"/>
      <w:bookmarkEnd w:id="15"/>
      <w:bookmarkEnd w:id="16"/>
      <w:bookmarkEnd w:id="17"/>
    </w:p>
    <w:p w:rsidR="00B006F6" w:rsidRDefault="00C23AE1">
      <w:pPr>
        <w:rPr>
          <w:color w:val="000000"/>
        </w:rPr>
      </w:pPr>
      <w:r>
        <w:rPr>
          <w:color w:val="000000"/>
        </w:rPr>
        <w:t>The CSI-RS defined in Clause 7.4.1.5 of [4, TS 38.211], may be used for time/frequency tracking, CSI computation, L1-RSRP computation and mobility.</w:t>
      </w:r>
    </w:p>
    <w:p w:rsidR="00B006F6" w:rsidRDefault="00C23AE1">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'on', the UE shall not expect to be configured with CSI-RS over the symbols during which the UE is also configured to monitor the CORESET, whil</w:t>
      </w:r>
      <w:r>
        <w:rPr>
          <w:rFonts w:eastAsia="MS Mincho"/>
          <w:color w:val="000000"/>
        </w:rPr>
        <w:t xml:space="preserve">e for other </w:t>
      </w:r>
      <w:r>
        <w:rPr>
          <w:rFonts w:eastAsia="MS Mincho"/>
          <w:i/>
          <w:color w:val="000000"/>
        </w:rPr>
        <w:t>NZP-CSI-RS-ResourceSet</w:t>
      </w:r>
      <w:r>
        <w:rPr>
          <w:rFonts w:eastAsia="MS Mincho"/>
          <w:color w:val="000000"/>
        </w:rPr>
        <w:t xml:space="preserve"> configurations, if the UE is configured with a </w:t>
      </w:r>
      <w:r>
        <w:rPr>
          <w:rFonts w:eastAsia="MS Mincho"/>
          <w:color w:val="000000"/>
        </w:rPr>
        <w:lastRenderedPageBreak/>
        <w:t>CSI-RS resource and a search space set associated with a CORESET in the same OFDM symbol(s), the UE may assume that the CSI-RS and a PDCCH DM-RS transmitted in all the search</w:t>
      </w:r>
      <w:r>
        <w:rPr>
          <w:rFonts w:eastAsia="MS Mincho"/>
          <w:color w:val="000000"/>
        </w:rPr>
        <w:t xml:space="preserve"> space sets associated with CORESET are quasi co-located with 'QCL-TypeD', if 'QCL-TypeD' is applicable. This also applies to the case when CSI-RS and the CORESET are in different intra-band component carriers, if 'QCL-TypeD' is applicable. Furthermore, th</w:t>
      </w:r>
      <w:r>
        <w:rPr>
          <w:rFonts w:eastAsia="MS Mincho"/>
          <w:color w:val="000000"/>
        </w:rPr>
        <w:t>e UE shall not expect to be configured with the CSI-RS in PRBs that overlap those of the CORESET in the OFDM symbols occupied by the search space set(s).</w:t>
      </w:r>
    </w:p>
    <w:p w:rsidR="00B006F6" w:rsidRDefault="00C23AE1">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t>
      </w:r>
      <w:r>
        <w:rPr>
          <w:rFonts w:eastAsia="MS Mincho"/>
          <w:color w:val="000000"/>
        </w:rPr>
        <w:t xml:space="preserve">where </w:t>
      </w:r>
      <w:r>
        <w:rPr>
          <w:rFonts w:eastAsia="MS Mincho"/>
          <w:i/>
          <w:color w:val="000000"/>
        </w:rPr>
        <w:t>SIB1</w:t>
      </w:r>
      <w:r>
        <w:rPr>
          <w:rFonts w:eastAsia="MS Mincho"/>
          <w:color w:val="000000"/>
        </w:rPr>
        <w:t xml:space="preserve"> is transmitted. </w:t>
      </w:r>
    </w:p>
    <w:p w:rsidR="00B006F6" w:rsidRDefault="00C23AE1">
      <w:pPr>
        <w:rPr>
          <w:rFonts w:eastAsia="MS Mincho"/>
          <w:color w:val="000000"/>
        </w:rPr>
      </w:pPr>
      <w:r>
        <w:rPr>
          <w:rFonts w:eastAsia="MS Mincho"/>
          <w:color w:val="000000"/>
        </w:rPr>
        <w:t>If the UE is configured with DRX, the most recent CSI measurement occasion occurs in DRX active time for CSI to be reported.</w:t>
      </w:r>
    </w:p>
    <w:p w:rsidR="00B006F6" w:rsidRDefault="00C23AE1">
      <w:pPr>
        <w:spacing w:after="160" w:line="252" w:lineRule="auto"/>
        <w:contextualSpacing/>
        <w:jc w:val="both"/>
        <w:rPr>
          <w:ins w:id="18" w:author="ZTE" w:date="2020-02-13T01:29:00Z"/>
        </w:rPr>
      </w:pPr>
      <w:ins w:id="19" w:author="ZTE" w:date="2020-02-13T01:29:00Z">
        <w:r>
          <w:rPr>
            <w:rFonts w:eastAsia="Malgun Gothic"/>
          </w:rPr>
          <w:t xml:space="preserve">If a UE is configured with a CSI-RS spanning over multiple </w:t>
        </w:r>
        <w:r>
          <w:rPr>
            <w:rFonts w:eastAsia="宋体" w:hint="eastAsia"/>
            <w:lang w:val="en-US" w:eastAsia="zh-CN"/>
          </w:rPr>
          <w:t>RB-sets, as defined in Clause 7</w:t>
        </w:r>
        <w:r>
          <w:rPr>
            <w:rFonts w:eastAsia="Malgun Gothic"/>
          </w:rPr>
          <w:t>,</w:t>
        </w:r>
        <w:r>
          <w:rPr>
            <w:rFonts w:eastAsia="宋体" w:hint="eastAsia"/>
            <w:lang w:val="en-US" w:eastAsia="zh-CN"/>
          </w:rPr>
          <w:t xml:space="preserve"> t</w:t>
        </w:r>
        <w:r>
          <w:t>he UE assu</w:t>
        </w:r>
        <w:r>
          <w:t xml:space="preserve">mes that the CSI-RS is not transmitted if the UE is monitoring DCI format 2_0 carrying an </w:t>
        </w:r>
        <w:r>
          <w:rPr>
            <w:rFonts w:eastAsia="宋体" w:hint="eastAsia"/>
            <w:lang w:val="en-US" w:eastAsia="zh-CN"/>
          </w:rPr>
          <w:t>RB-set</w:t>
        </w:r>
        <w:r>
          <w:t xml:space="preserve"> indication and detects the DCI format 2_0 indicating any of corresponding </w:t>
        </w:r>
        <w:r>
          <w:rPr>
            <w:rFonts w:eastAsia="宋体" w:hint="eastAsia"/>
            <w:lang w:val="en-US" w:eastAsia="zh-CN"/>
          </w:rPr>
          <w:t>RB-set</w:t>
        </w:r>
        <w:r>
          <w:t>s is not available for DL reception.</w:t>
        </w:r>
      </w:ins>
    </w:p>
    <w:p w:rsidR="00B006F6" w:rsidRDefault="00B006F6">
      <w:pPr>
        <w:rPr>
          <w:lang w:val="en-US" w:eastAsia="zh-CN"/>
        </w:rPr>
      </w:pPr>
    </w:p>
    <w:p w:rsidR="00B006F6" w:rsidRDefault="00C23AE1">
      <w:pPr>
        <w:snapToGrid w:val="0"/>
        <w:spacing w:beforeLines="50" w:before="120" w:afterLines="50" w:after="120" w:line="240" w:lineRule="auto"/>
        <w:jc w:val="center"/>
        <w:rPr>
          <w:color w:val="C00000"/>
        </w:rPr>
      </w:pPr>
      <w:r>
        <w:rPr>
          <w:rFonts w:hint="eastAsia"/>
          <w:color w:val="C00000"/>
        </w:rPr>
        <w:t>&lt; End of text proposal&gt;</w:t>
      </w:r>
    </w:p>
    <w:p w:rsidR="00B006F6" w:rsidRDefault="00C23AE1">
      <w:pPr>
        <w:pStyle w:val="Heading2"/>
        <w:numPr>
          <w:ilvl w:val="1"/>
          <w:numId w:val="0"/>
        </w:numPr>
        <w:snapToGrid w:val="0"/>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 xml:space="preserve">TP2 in </w:t>
      </w:r>
      <w:r>
        <w:rPr>
          <w:rFonts w:ascii="Times New Roman" w:eastAsia="宋体" w:hAnsi="Times New Roman" w:hint="eastAsia"/>
          <w:b/>
          <w:bCs w:val="0"/>
          <w:sz w:val="24"/>
          <w:szCs w:val="24"/>
          <w:lang w:val="en-US" w:eastAsia="zh-CN"/>
        </w:rPr>
        <w:t>38.214 for CORESET and search space set configuration</w:t>
      </w:r>
    </w:p>
    <w:p w:rsidR="00B006F6" w:rsidRDefault="00B006F6">
      <w:pPr>
        <w:pStyle w:val="ListParagraph3"/>
        <w:ind w:left="0"/>
        <w:rPr>
          <w:i/>
          <w:iCs/>
          <w:sz w:val="21"/>
          <w:szCs w:val="21"/>
          <w:lang w:val="en-US" w:eastAsia="zh-CN"/>
        </w:rPr>
      </w:pPr>
    </w:p>
    <w:p w:rsidR="00B006F6" w:rsidRDefault="00C23AE1">
      <w:pPr>
        <w:pStyle w:val="ListParagraph3"/>
        <w:ind w:left="0"/>
        <w:rPr>
          <w:sz w:val="21"/>
          <w:szCs w:val="21"/>
          <w:lang w:val="en-US" w:eastAsia="zh-CN"/>
        </w:rPr>
      </w:pPr>
      <w:r>
        <w:rPr>
          <w:rFonts w:hint="eastAsia"/>
          <w:sz w:val="21"/>
          <w:szCs w:val="21"/>
          <w:lang w:val="en-US" w:eastAsia="zh-CN"/>
        </w:rPr>
        <w:t>In RAN1#</w:t>
      </w:r>
      <w:r>
        <w:rPr>
          <w:rFonts w:hint="eastAsia"/>
          <w:sz w:val="21"/>
          <w:szCs w:val="21"/>
          <w:lang w:val="en-US" w:eastAsia="zh-CN"/>
        </w:rPr>
        <w:t>99 meeting, RAN1 has agreed to introduce</w:t>
      </w:r>
      <w:r>
        <w:rPr>
          <w:rFonts w:eastAsia="Malgun Gothic"/>
          <w:lang w:eastAsia="ko-KR"/>
        </w:rPr>
        <w:t xml:space="preserve"> a new RRC parameter </w:t>
      </w:r>
      <w:r>
        <w:rPr>
          <w:rFonts w:eastAsia="Malgun Gothic"/>
          <w:i/>
          <w:lang w:eastAsia="ko-KR"/>
        </w:rPr>
        <w:t>rb-Offset</w:t>
      </w:r>
      <w:r>
        <w:rPr>
          <w:rFonts w:eastAsia="Malgun Gothic"/>
          <w:lang w:eastAsia="ko-KR"/>
        </w:rPr>
        <w:t xml:space="preserve"> (with the value range of 0,1,…,5) in </w:t>
      </w:r>
      <w:r>
        <w:rPr>
          <w:rFonts w:eastAsia="Malgun Gothic"/>
          <w:i/>
          <w:lang w:eastAsia="ko-KR"/>
        </w:rPr>
        <w:t xml:space="preserve">ControlResoureSet </w:t>
      </w:r>
      <w:r>
        <w:rPr>
          <w:rFonts w:eastAsia="Malgun Gothic"/>
          <w:lang w:eastAsia="ko-KR"/>
        </w:rPr>
        <w:t>IE</w:t>
      </w:r>
      <w:r>
        <w:rPr>
          <w:rFonts w:hint="eastAsia"/>
          <w:lang w:val="en-US" w:eastAsia="zh-CN"/>
        </w:rPr>
        <w:t xml:space="preserve"> for NR-U, as copied below</w:t>
      </w:r>
      <w:r>
        <w:rPr>
          <w:rFonts w:eastAsia="Malgun Gothic"/>
          <w:lang w:eastAsia="ko-KR"/>
        </w:rPr>
        <w:t>.</w:t>
      </w:r>
      <w:r>
        <w:rPr>
          <w:rFonts w:hint="eastAsia"/>
          <w:lang w:val="en-US" w:eastAsia="zh-CN"/>
        </w:rPr>
        <w:t xml:space="preserve"> If </w:t>
      </w:r>
      <w:r>
        <w:rPr>
          <w:rFonts w:eastAsia="Malgun Gothic"/>
          <w:i/>
          <w:lang w:eastAsia="ko-KR"/>
        </w:rPr>
        <w:t>rb-Offset</w:t>
      </w:r>
      <w:r>
        <w:rPr>
          <w:rFonts w:eastAsia="Malgun Gothic"/>
          <w:lang w:eastAsia="ko-KR"/>
        </w:rPr>
        <w:t xml:space="preserve"> is not configured, </w:t>
      </w:r>
      <w:r>
        <w:rPr>
          <w:rFonts w:eastAsia="Malgun Gothic"/>
          <w:i/>
          <w:lang w:eastAsia="ko-KR"/>
        </w:rPr>
        <w:t>rb-Of</w:t>
      </w:r>
      <w:r>
        <w:rPr>
          <w:rFonts w:eastAsia="Malgun Gothic"/>
          <w:i/>
          <w:lang w:eastAsia="ko-KR"/>
        </w:rPr>
        <w:t>fset</w:t>
      </w:r>
      <w:r>
        <w:rPr>
          <w:rFonts w:eastAsia="Malgun Gothic"/>
          <w:lang w:eastAsia="ko-KR"/>
        </w:rPr>
        <w:t xml:space="preserve"> is 0</w:t>
      </w:r>
      <w:r>
        <w:rPr>
          <w:rFonts w:hint="eastAsia"/>
          <w:lang w:val="en-US" w:eastAsia="zh-CN"/>
        </w:rPr>
        <w:t>. T</w:t>
      </w:r>
      <w:r>
        <w:t xml:space="preserve">he first common RB of the first group of 6 PRBs </w:t>
      </w:r>
      <w:r>
        <w:rPr>
          <w:rFonts w:hint="eastAsia"/>
          <w:lang w:val="en-US" w:eastAsia="zh-CN"/>
        </w:rPr>
        <w:t xml:space="preserve">for a CORESET </w:t>
      </w:r>
      <w:r>
        <w:t>has common RB index</w:t>
      </w:r>
      <w:r>
        <w:rPr>
          <w:rFonts w:hint="eastAsia"/>
          <w:lang w:val="en-US" w:eastAsia="zh-CN"/>
        </w:rPr>
        <w:t xml:space="preserve"> </w:t>
      </w:r>
      <w:r>
        <w:rPr>
          <w:rFonts w:eastAsia="Malgun Gothic"/>
          <w:lang w:eastAsia="ko-KR"/>
        </w:rPr>
        <w:t>{the first PRB index in the BWP +</w:t>
      </w:r>
      <w:r>
        <w:rPr>
          <w:rFonts w:eastAsia="Malgun Gothic"/>
          <w:i/>
          <w:lang w:eastAsia="ko-KR"/>
        </w:rPr>
        <w:t xml:space="preserve"> rb-Offset</w:t>
      </w:r>
      <w:r>
        <w:rPr>
          <w:rFonts w:eastAsia="Malgun Gothic"/>
          <w:lang w:eastAsia="ko-KR"/>
        </w:rPr>
        <w:t>}</w:t>
      </w:r>
      <w:r>
        <w:rPr>
          <w:rFonts w:hint="eastAsia"/>
          <w:lang w:val="en-US" w:eastAsia="zh-CN"/>
        </w:rPr>
        <w:t xml:space="preserve">. However, 38.214 V16.0.0 did not completely and </w:t>
      </w:r>
      <w:r>
        <w:rPr>
          <w:rFonts w:hint="eastAsia"/>
          <w:lang w:eastAsia="zh-CN"/>
        </w:rPr>
        <w:t xml:space="preserve">accurately </w:t>
      </w:r>
      <w:r>
        <w:rPr>
          <w:rFonts w:hint="eastAsia"/>
          <w:lang w:val="en-US" w:eastAsia="zh-CN"/>
        </w:rPr>
        <w:t>capture the content of the agreement. Thus we think some m</w:t>
      </w:r>
      <w:r>
        <w:rPr>
          <w:rFonts w:hint="eastAsia"/>
          <w:lang w:val="en-US" w:eastAsia="zh-CN"/>
        </w:rPr>
        <w:t>odifications are needed.</w:t>
      </w:r>
      <w:r>
        <w:rPr>
          <w:rFonts w:hint="eastAsia"/>
          <w:lang w:val="en-US" w:eastAsia="zh-CN"/>
        </w:rPr>
        <w:t xml:space="preserve"> </w:t>
      </w:r>
    </w:p>
    <w:tbl>
      <w:tblPr>
        <w:tblStyle w:val="TableGrid"/>
        <w:tblW w:w="9460" w:type="dxa"/>
        <w:tblLayout w:type="fixed"/>
        <w:tblLook w:val="04A0" w:firstRow="1" w:lastRow="0" w:firstColumn="1" w:lastColumn="0" w:noHBand="0" w:noVBand="1"/>
      </w:tblPr>
      <w:tblGrid>
        <w:gridCol w:w="9460"/>
      </w:tblGrid>
      <w:tr w:rsidR="00B006F6">
        <w:trPr>
          <w:trHeight w:val="1668"/>
        </w:trPr>
        <w:tc>
          <w:tcPr>
            <w:tcW w:w="9460" w:type="dxa"/>
          </w:tcPr>
          <w:p w:rsidR="00B006F6" w:rsidRDefault="00B006F6">
            <w:pPr>
              <w:spacing w:after="160" w:line="256" w:lineRule="auto"/>
              <w:contextualSpacing/>
              <w:jc w:val="both"/>
              <w:rPr>
                <w:rFonts w:eastAsia="Malgun Gothic"/>
                <w:highlight w:val="green"/>
                <w:lang w:eastAsia="ko-KR"/>
              </w:rPr>
            </w:pPr>
          </w:p>
          <w:p w:rsidR="00B006F6" w:rsidRDefault="00C23AE1">
            <w:pPr>
              <w:spacing w:after="0" w:line="260" w:lineRule="auto"/>
            </w:pPr>
            <w:r>
              <w:rPr>
                <w:highlight w:val="green"/>
              </w:rPr>
              <w:t>Agreement:</w:t>
            </w:r>
          </w:p>
          <w:p w:rsidR="00B006F6" w:rsidRDefault="00C23AE1">
            <w:pPr>
              <w:spacing w:after="0" w:line="260" w:lineRule="auto"/>
              <w:jc w:val="both"/>
              <w:rPr>
                <w:rFonts w:cs="Times"/>
              </w:rPr>
            </w:pPr>
            <w:r>
              <w:rPr>
                <w:rFonts w:eastAsia="Malgun Gothic" w:hint="eastAsia"/>
                <w:lang w:eastAsia="ko-KR"/>
              </w:rPr>
              <w:t>For</w:t>
            </w:r>
            <w:r>
              <w:rPr>
                <w:rFonts w:eastAsia="Malgun Gothic"/>
                <w:lang w:eastAsia="ko-KR"/>
              </w:rPr>
              <w:t xml:space="preserve"> the frequency domain resource allocation that is provided with </w:t>
            </w:r>
            <w:r>
              <w:rPr>
                <w:rFonts w:cs="Times"/>
                <w:i/>
              </w:rPr>
              <w:t>frequencyDomainResources</w:t>
            </w:r>
            <w:r>
              <w:rPr>
                <w:rFonts w:cs="Times"/>
              </w:rPr>
              <w:t xml:space="preserve"> in CORESET configuration,</w:t>
            </w:r>
          </w:p>
          <w:p w:rsidR="00B006F6" w:rsidRDefault="00C23AE1">
            <w:pPr>
              <w:pStyle w:val="ListParagraph1"/>
              <w:numPr>
                <w:ilvl w:val="0"/>
                <w:numId w:val="11"/>
              </w:numPr>
              <w:spacing w:after="160" w:line="256" w:lineRule="auto"/>
              <w:ind w:left="720"/>
              <w:jc w:val="both"/>
              <w:rPr>
                <w:rFonts w:eastAsia="Malgun Gothic"/>
                <w:lang w:eastAsia="ko-KR"/>
              </w:rPr>
            </w:pPr>
            <w:r>
              <w:rPr>
                <w:rFonts w:eastAsia="Malgun Gothic"/>
                <w:lang w:eastAsia="ko-KR"/>
              </w:rPr>
              <w:t xml:space="preserve">Introduce a new RRC parameter </w:t>
            </w:r>
            <w:r>
              <w:rPr>
                <w:rFonts w:eastAsia="Malgun Gothic"/>
                <w:i/>
                <w:lang w:eastAsia="ko-KR"/>
              </w:rPr>
              <w:t>rb-Offset</w:t>
            </w:r>
            <w:r>
              <w:rPr>
                <w:rFonts w:eastAsia="Malgun Gothic"/>
                <w:lang w:eastAsia="ko-KR"/>
              </w:rPr>
              <w:t xml:space="preserve"> (with the value range of 0,1,…,5) in </w:t>
            </w:r>
            <w:r>
              <w:rPr>
                <w:rFonts w:eastAsia="Malgun Gothic"/>
                <w:i/>
                <w:lang w:eastAsia="ko-KR"/>
              </w:rPr>
              <w:t xml:space="preserve">ControlResoureSet </w:t>
            </w:r>
            <w:r>
              <w:rPr>
                <w:rFonts w:eastAsia="Malgun Gothic"/>
                <w:lang w:eastAsia="ko-KR"/>
              </w:rPr>
              <w:t>IE.</w:t>
            </w:r>
          </w:p>
          <w:p w:rsidR="00B006F6" w:rsidRDefault="00C23AE1">
            <w:pPr>
              <w:pStyle w:val="ListParagraph1"/>
              <w:numPr>
                <w:ilvl w:val="1"/>
                <w:numId w:val="11"/>
              </w:numPr>
              <w:spacing w:after="160" w:line="256" w:lineRule="auto"/>
              <w:ind w:left="1440"/>
              <w:jc w:val="both"/>
              <w:rPr>
                <w:rFonts w:eastAsia="Malgun Gothic"/>
                <w:highlight w:val="yellow"/>
                <w:lang w:eastAsia="ko-KR"/>
              </w:rPr>
            </w:pPr>
            <w:r>
              <w:rPr>
                <w:rFonts w:eastAsia="Malgun Gothic"/>
                <w:highlight w:val="yellow"/>
                <w:lang w:eastAsia="ko-KR"/>
              </w:rPr>
              <w:t xml:space="preserve">If </w:t>
            </w:r>
            <w:r>
              <w:rPr>
                <w:rFonts w:eastAsia="Malgun Gothic"/>
                <w:i/>
                <w:highlight w:val="yellow"/>
                <w:lang w:eastAsia="ko-KR"/>
              </w:rPr>
              <w:t>rb-Offset</w:t>
            </w:r>
            <w:r>
              <w:rPr>
                <w:rFonts w:eastAsia="Malgun Gothic"/>
                <w:highlight w:val="yellow"/>
                <w:lang w:eastAsia="ko-KR"/>
              </w:rPr>
              <w:t xml:space="preserve"> is not configured, </w:t>
            </w:r>
            <w:r>
              <w:rPr>
                <w:rFonts w:eastAsia="Malgun Gothic"/>
                <w:i/>
                <w:highlight w:val="yellow"/>
                <w:lang w:eastAsia="ko-KR"/>
              </w:rPr>
              <w:t>rb-Offset</w:t>
            </w:r>
            <w:r>
              <w:rPr>
                <w:rFonts w:eastAsia="Malgun Gothic"/>
                <w:highlight w:val="yellow"/>
                <w:lang w:eastAsia="ko-KR"/>
              </w:rPr>
              <w:t xml:space="preserve"> is 0</w:t>
            </w:r>
          </w:p>
          <w:p w:rsidR="00B006F6" w:rsidRDefault="00C23AE1">
            <w:pPr>
              <w:pStyle w:val="ListParagraph1"/>
              <w:numPr>
                <w:ilvl w:val="0"/>
                <w:numId w:val="11"/>
              </w:numPr>
              <w:spacing w:after="160" w:line="256" w:lineRule="auto"/>
              <w:ind w:left="720"/>
              <w:jc w:val="both"/>
              <w:rPr>
                <w:highlight w:val="green"/>
              </w:rPr>
            </w:pPr>
            <w:r>
              <w:rPr>
                <w:rFonts w:eastAsia="Malgun Gothic"/>
                <w:lang w:eastAsia="ko-KR"/>
              </w:rPr>
              <w:t xml:space="preserve">The bits of the 45-bit bitmap </w:t>
            </w:r>
            <w:r>
              <w:rPr>
                <w:rFonts w:cs="Times"/>
                <w:i/>
              </w:rPr>
              <w:t>frequencyDomainResources</w:t>
            </w:r>
            <w:r>
              <w:rPr>
                <w:rFonts w:cs="Times"/>
              </w:rPr>
              <w:t xml:space="preserve"> </w:t>
            </w:r>
            <w:r>
              <w:rPr>
                <w:rFonts w:eastAsia="Malgun Gothic"/>
                <w:lang w:eastAsia="ko-KR"/>
              </w:rPr>
              <w:t xml:space="preserve">have a one-to-one mapping with non-overlapping groups of 6 consecutive PRBs, </w:t>
            </w:r>
            <w:r>
              <w:rPr>
                <w:rFonts w:eastAsia="Malgun Gothic"/>
                <w:highlight w:val="yellow"/>
                <w:lang w:eastAsia="ko-KR"/>
              </w:rPr>
              <w:t>in ascending order of the PRB index in the BWP with the starting PRB position</w:t>
            </w:r>
            <w:r>
              <w:rPr>
                <w:rFonts w:eastAsia="Malgun Gothic"/>
                <w:highlight w:val="yellow"/>
                <w:lang w:eastAsia="ko-KR"/>
              </w:rPr>
              <w:t xml:space="preserve"> as {the first PRB index in the BWP +</w:t>
            </w:r>
            <w:r>
              <w:rPr>
                <w:rFonts w:eastAsia="Malgun Gothic"/>
                <w:i/>
                <w:highlight w:val="yellow"/>
                <w:lang w:eastAsia="ko-KR"/>
              </w:rPr>
              <w:t xml:space="preserve"> rb-Offset</w:t>
            </w:r>
            <w:r>
              <w:rPr>
                <w:rFonts w:eastAsia="Malgun Gothic"/>
                <w:highlight w:val="yellow"/>
                <w:lang w:eastAsia="ko-KR"/>
              </w:rPr>
              <w:t>} for a CORESE</w:t>
            </w:r>
            <w:r>
              <w:rPr>
                <w:rFonts w:eastAsia="Malgun Gothic"/>
                <w:lang w:eastAsia="ko-KR"/>
              </w:rPr>
              <w:t>T.</w:t>
            </w:r>
          </w:p>
        </w:tc>
      </w:tr>
    </w:tbl>
    <w:p w:rsidR="00B006F6" w:rsidRDefault="00B006F6">
      <w:pPr>
        <w:pStyle w:val="ListParagraph3"/>
        <w:ind w:left="0"/>
        <w:rPr>
          <w:i/>
          <w:iCs/>
          <w:sz w:val="21"/>
          <w:szCs w:val="21"/>
          <w:lang w:val="en-US" w:eastAsia="zh-CN"/>
        </w:rPr>
      </w:pPr>
    </w:p>
    <w:p w:rsidR="00B006F6" w:rsidRDefault="00C23AE1">
      <w:pPr>
        <w:pStyle w:val="ListParagraph3"/>
        <w:ind w:left="0"/>
        <w:jc w:val="both"/>
        <w:rPr>
          <w:i/>
          <w:iCs/>
          <w:sz w:val="21"/>
          <w:szCs w:val="21"/>
          <w:lang w:val="en-US" w:eastAsia="zh-CN"/>
        </w:rPr>
      </w:pPr>
      <w:r>
        <w:rPr>
          <w:rFonts w:hint="eastAsia"/>
          <w:sz w:val="21"/>
          <w:szCs w:val="21"/>
          <w:lang w:val="en-US" w:eastAsia="zh-CN"/>
        </w:rPr>
        <w:t>To solve a same issue i.e. PDCCH detection in WB, in addition to introduce</w:t>
      </w:r>
      <w:r>
        <w:rPr>
          <w:rFonts w:hint="eastAsia"/>
          <w:lang w:val="en-US" w:eastAsia="zh-CN"/>
        </w:rPr>
        <w:t xml:space="preserve"> </w:t>
      </w:r>
      <w:r>
        <w:rPr>
          <w:rFonts w:eastAsia="Malgun Gothic"/>
          <w:i/>
          <w:lang w:eastAsia="ko-KR"/>
        </w:rPr>
        <w:t>rb-Offset</w:t>
      </w:r>
      <w:r>
        <w:rPr>
          <w:rFonts w:eastAsia="Malgun Gothic"/>
          <w:lang w:eastAsia="ko-KR"/>
        </w:rPr>
        <w:t xml:space="preserve"> in </w:t>
      </w:r>
      <w:r>
        <w:rPr>
          <w:rFonts w:eastAsia="Malgun Gothic"/>
          <w:i/>
          <w:lang w:eastAsia="ko-KR"/>
        </w:rPr>
        <w:t xml:space="preserve">ControlResoureSet </w:t>
      </w:r>
      <w:r>
        <w:rPr>
          <w:rFonts w:eastAsia="Malgun Gothic"/>
          <w:lang w:eastAsia="ko-KR"/>
        </w:rPr>
        <w:t>IE</w:t>
      </w:r>
      <w:r>
        <w:rPr>
          <w:rFonts w:hint="eastAsia"/>
          <w:lang w:val="en-US" w:eastAsia="zh-CN"/>
        </w:rPr>
        <w:t xml:space="preserve">, RAN1 also agreed to introduce a new </w:t>
      </w:r>
      <w:r>
        <w:rPr>
          <w:rFonts w:eastAsia="Malgun Gothic"/>
          <w:lang w:eastAsia="ko-KR"/>
        </w:rPr>
        <w:t xml:space="preserve">RRC parameter </w:t>
      </w:r>
      <w:r>
        <w:rPr>
          <w:rFonts w:eastAsia="Malgun Gothic"/>
          <w:i/>
          <w:lang w:eastAsia="ko-KR"/>
        </w:rPr>
        <w:t>freqMonitorLocations-r16</w:t>
      </w:r>
      <w:r>
        <w:rPr>
          <w:rFonts w:hint="eastAsia"/>
          <w:iCs/>
          <w:lang w:val="en-US" w:eastAsia="zh-CN"/>
        </w:rPr>
        <w:t xml:space="preserve"> in search space set configuration </w:t>
      </w:r>
      <w:r>
        <w:rPr>
          <w:rFonts w:hint="eastAsia"/>
          <w:lang w:val="en-US" w:eastAsia="zh-CN"/>
        </w:rPr>
        <w:t xml:space="preserve">to provide </w:t>
      </w:r>
      <w:r>
        <w:rPr>
          <w:rFonts w:eastAsia="Malgun Gothic"/>
          <w:lang w:eastAsia="ko-KR"/>
        </w:rPr>
        <w:t>a bitmap</w:t>
      </w:r>
      <w:r>
        <w:rPr>
          <w:rFonts w:hint="eastAsia"/>
          <w:lang w:val="en-US" w:eastAsia="zh-CN"/>
        </w:rPr>
        <w:t xml:space="preserve"> for </w:t>
      </w:r>
      <w:r>
        <w:rPr>
          <w:rFonts w:eastAsia="Malgun Gothic"/>
          <w:lang w:eastAsia="ko-KR"/>
        </w:rPr>
        <w:t xml:space="preserve">frequency domain monitoring location </w:t>
      </w:r>
      <w:r>
        <w:rPr>
          <w:rFonts w:hint="eastAsia"/>
          <w:lang w:val="en-US" w:eastAsia="zh-CN"/>
        </w:rPr>
        <w:t xml:space="preserve">indication. The corresponding agreements reached in RAN1#98 and RAN1#99 respectively are copied below. But we find the agreements are missed </w:t>
      </w:r>
      <w:r>
        <w:rPr>
          <w:rFonts w:hint="eastAsia"/>
        </w:rPr>
        <w:t>in the</w:t>
      </w:r>
      <w:r>
        <w:rPr>
          <w:rFonts w:hint="eastAsia"/>
          <w:lang w:val="en-US" w:eastAsia="zh-CN"/>
        </w:rPr>
        <w:t xml:space="preserve"> existing</w:t>
      </w:r>
      <w:r>
        <w:rPr>
          <w:rFonts w:hint="eastAsia"/>
        </w:rPr>
        <w:t xml:space="preserve"> Rel</w:t>
      </w:r>
      <w:r>
        <w:rPr>
          <w:rFonts w:hint="eastAsia"/>
        </w:rPr>
        <w:t>-16</w:t>
      </w:r>
      <w:r>
        <w:rPr>
          <w:rFonts w:hint="eastAsia"/>
          <w:lang w:val="en-US" w:eastAsia="zh-CN"/>
        </w:rPr>
        <w:t xml:space="preserve"> </w:t>
      </w:r>
      <w:r>
        <w:rPr>
          <w:rFonts w:hint="eastAsia"/>
        </w:rPr>
        <w:t>physical layer specifications</w:t>
      </w:r>
      <w:r>
        <w:rPr>
          <w:rFonts w:hint="eastAsia"/>
          <w:lang w:val="en-US" w:eastAsia="zh-CN"/>
        </w:rPr>
        <w:t>, and thus</w:t>
      </w:r>
      <w:r>
        <w:rPr>
          <w:rFonts w:hint="eastAsia"/>
        </w:rPr>
        <w:t xml:space="preserve"> propose the </w:t>
      </w:r>
      <w:r>
        <w:t xml:space="preserve">following </w:t>
      </w:r>
      <w:r>
        <w:rPr>
          <w:rFonts w:hint="eastAsia"/>
        </w:rPr>
        <w:t>TP for</w:t>
      </w:r>
      <w:r>
        <w:t xml:space="preserve"> 38.214</w:t>
      </w:r>
      <w:r>
        <w:rPr>
          <w:rFonts w:hint="eastAsia"/>
          <w:lang w:val="en-US" w:eastAsia="zh-CN"/>
        </w:rPr>
        <w:t xml:space="preserve"> </w:t>
      </w:r>
      <w:r>
        <w:t>to fix</w:t>
      </w:r>
      <w:r>
        <w:rPr>
          <w:rFonts w:hint="eastAsia"/>
        </w:rPr>
        <w:t xml:space="preserve"> this problem.</w:t>
      </w:r>
    </w:p>
    <w:tbl>
      <w:tblPr>
        <w:tblStyle w:val="TableGrid"/>
        <w:tblW w:w="9460" w:type="dxa"/>
        <w:tblLayout w:type="fixed"/>
        <w:tblLook w:val="04A0" w:firstRow="1" w:lastRow="0" w:firstColumn="1" w:lastColumn="0" w:noHBand="0" w:noVBand="1"/>
      </w:tblPr>
      <w:tblGrid>
        <w:gridCol w:w="9460"/>
      </w:tblGrid>
      <w:tr w:rsidR="00B006F6">
        <w:trPr>
          <w:trHeight w:val="1668"/>
        </w:trPr>
        <w:tc>
          <w:tcPr>
            <w:tcW w:w="9460" w:type="dxa"/>
          </w:tcPr>
          <w:p w:rsidR="00B006F6" w:rsidRDefault="00C23AE1">
            <w:pPr>
              <w:spacing w:after="0"/>
            </w:pPr>
            <w:r>
              <w:rPr>
                <w:highlight w:val="green"/>
              </w:rPr>
              <w:t>Agreement:</w:t>
            </w:r>
          </w:p>
          <w:p w:rsidR="00B006F6" w:rsidRDefault="00C23AE1">
            <w:pPr>
              <w:spacing w:after="0"/>
              <w:jc w:val="both"/>
            </w:pPr>
            <w:r>
              <w:rPr>
                <w:highlight w:val="yellow"/>
              </w:rPr>
              <w:t>For a search space set configuration associated with multiple monitoring locations in the frequency domain</w:t>
            </w:r>
            <w:r>
              <w:t xml:space="preserve"> (as per the previous agreement defini</w:t>
            </w:r>
            <w:r>
              <w:t>ng such a search space set associated with a CORESET confined within an LBT bandwidth):</w:t>
            </w:r>
          </w:p>
          <w:p w:rsidR="00B006F6" w:rsidRDefault="00C23AE1">
            <w:pPr>
              <w:numPr>
                <w:ilvl w:val="0"/>
                <w:numId w:val="12"/>
              </w:numPr>
              <w:spacing w:after="0" w:line="240" w:lineRule="auto"/>
              <w:ind w:left="360"/>
            </w:pPr>
            <w:r>
              <w:t xml:space="preserve">PRBs allocated by </w:t>
            </w:r>
            <w:r>
              <w:rPr>
                <w:i/>
              </w:rPr>
              <w:t>frequencyDomainResources</w:t>
            </w:r>
            <w:r>
              <w:t xml:space="preserve"> in the CORESET configuration are confined within one of LBT bandwidths within the BWP corresponding to the CORESET.</w:t>
            </w:r>
          </w:p>
          <w:p w:rsidR="00B006F6" w:rsidRDefault="00C23AE1">
            <w:pPr>
              <w:numPr>
                <w:ilvl w:val="0"/>
                <w:numId w:val="12"/>
              </w:numPr>
              <w:spacing w:after="0" w:line="240" w:lineRule="auto"/>
              <w:ind w:left="360"/>
              <w:rPr>
                <w:highlight w:val="yellow"/>
              </w:rPr>
            </w:pPr>
            <w:r>
              <w:rPr>
                <w:highlight w:val="yellow"/>
              </w:rPr>
              <w:t>Within th</w:t>
            </w:r>
            <w:r>
              <w:rPr>
                <w:highlight w:val="yellow"/>
              </w:rPr>
              <w:t xml:space="preserve">e search space set configuration associated with the CORESET, each of the one or more monitoring locations in the frequency domain corresponds to (and is confined within) an LBT bandwidth and has a </w:t>
            </w:r>
            <w:r>
              <w:rPr>
                <w:highlight w:val="yellow"/>
              </w:rPr>
              <w:lastRenderedPageBreak/>
              <w:t>frequency domain resource allocation pattern that is repli</w:t>
            </w:r>
            <w:r>
              <w:rPr>
                <w:highlight w:val="yellow"/>
              </w:rPr>
              <w:t>cated from the pattern configured in the CORESET.</w:t>
            </w:r>
          </w:p>
          <w:p w:rsidR="00B006F6" w:rsidRDefault="00C23AE1">
            <w:pPr>
              <w:numPr>
                <w:ilvl w:val="0"/>
                <w:numId w:val="13"/>
              </w:numPr>
              <w:spacing w:after="0" w:line="240" w:lineRule="auto"/>
              <w:ind w:left="720"/>
            </w:pPr>
            <w:r>
              <w:t>CORESET parameters other than frequency domain resource allocation pattern are identical for each of the one or more monitoring locations in the frequency domain.</w:t>
            </w:r>
          </w:p>
          <w:p w:rsidR="00B006F6" w:rsidRDefault="00C23AE1">
            <w:pPr>
              <w:numPr>
                <w:ilvl w:val="0"/>
                <w:numId w:val="12"/>
              </w:numPr>
              <w:spacing w:after="0" w:line="240" w:lineRule="auto"/>
              <w:ind w:left="360"/>
            </w:pPr>
            <w:r>
              <w:t xml:space="preserve">Include this and the prior agreement on </w:t>
            </w:r>
            <w:r>
              <w:t>this issue in an LS to RAN2</w:t>
            </w:r>
          </w:p>
          <w:p w:rsidR="00B006F6" w:rsidRDefault="00B006F6">
            <w:pPr>
              <w:spacing w:after="160" w:line="256" w:lineRule="auto"/>
              <w:contextualSpacing/>
              <w:jc w:val="both"/>
              <w:rPr>
                <w:rFonts w:eastAsia="Malgun Gothic"/>
                <w:highlight w:val="green"/>
                <w:lang w:eastAsia="ko-KR"/>
              </w:rPr>
            </w:pPr>
          </w:p>
          <w:p w:rsidR="00B006F6" w:rsidRDefault="00C23AE1">
            <w:pPr>
              <w:spacing w:after="0" w:line="260" w:lineRule="auto"/>
            </w:pPr>
            <w:r>
              <w:rPr>
                <w:highlight w:val="green"/>
              </w:rPr>
              <w:t>Agreement:</w:t>
            </w:r>
          </w:p>
          <w:p w:rsidR="00B006F6" w:rsidRDefault="00C23AE1">
            <w:pPr>
              <w:spacing w:after="160" w:line="256" w:lineRule="auto"/>
              <w:contextualSpacing/>
              <w:jc w:val="both"/>
            </w:pPr>
            <w:r>
              <w:t>For a search space set configuration with multiple monitoring locations in the frequency domain,</w:t>
            </w:r>
          </w:p>
          <w:p w:rsidR="00B006F6" w:rsidRDefault="00C23AE1">
            <w:pPr>
              <w:numPr>
                <w:ilvl w:val="0"/>
                <w:numId w:val="14"/>
              </w:numPr>
              <w:spacing w:after="160" w:line="256" w:lineRule="auto"/>
              <w:contextualSpacing/>
              <w:jc w:val="both"/>
              <w:rPr>
                <w:rFonts w:eastAsia="Malgun Gothic"/>
                <w:lang w:eastAsia="ko-KR"/>
              </w:rPr>
            </w:pPr>
            <w:r>
              <w:rPr>
                <w:rFonts w:eastAsia="Malgun Gothic"/>
                <w:highlight w:val="yellow"/>
                <w:lang w:eastAsia="ko-KR"/>
              </w:rPr>
              <w:t xml:space="preserve">Within the </w:t>
            </w:r>
            <w:r>
              <w:rPr>
                <w:rFonts w:eastAsia="Malgun Gothic"/>
                <w:i/>
                <w:highlight w:val="yellow"/>
                <w:lang w:eastAsia="ko-KR"/>
              </w:rPr>
              <w:t>SearchSpace</w:t>
            </w:r>
            <w:r>
              <w:rPr>
                <w:rFonts w:eastAsia="Malgun Gothic"/>
                <w:highlight w:val="yellow"/>
                <w:lang w:eastAsia="ko-KR"/>
              </w:rPr>
              <w:t xml:space="preserve"> IE, the agreed RRC parameter </w:t>
            </w:r>
            <w:r>
              <w:rPr>
                <w:rFonts w:eastAsia="Malgun Gothic"/>
                <w:i/>
                <w:highlight w:val="yellow"/>
                <w:lang w:eastAsia="ko-KR"/>
              </w:rPr>
              <w:t>freqMonitorLocations-r16</w:t>
            </w:r>
            <w:r>
              <w:rPr>
                <w:rFonts w:eastAsia="Malgun Gothic"/>
                <w:highlight w:val="yellow"/>
                <w:lang w:eastAsia="ko-KR"/>
              </w:rPr>
              <w:t xml:space="preserve"> provides a bitmap (where the first bit in the bitmap corresponds to the first RB set in the BWP, and the second bit corresponds to the second RB set, and so on).</w:t>
            </w:r>
            <w:r>
              <w:rPr>
                <w:rFonts w:eastAsia="Malgun Gothic"/>
                <w:lang w:eastAsia="ko-KR"/>
              </w:rPr>
              <w:t xml:space="preserve"> For a RB set indicated in the bitmap, the first PRB of the frequency domain monitoring locati</w:t>
            </w:r>
            <w:r>
              <w:rPr>
                <w:rFonts w:eastAsia="Malgun Gothic"/>
                <w:lang w:eastAsia="ko-KR"/>
              </w:rPr>
              <w:t xml:space="preserve">on confined within the RB set is aligned with {the first PRB of the RB set + </w:t>
            </w:r>
            <w:r>
              <w:rPr>
                <w:rFonts w:eastAsia="Malgun Gothic"/>
                <w:i/>
                <w:lang w:eastAsia="ko-KR"/>
              </w:rPr>
              <w:t>rb-Offset</w:t>
            </w:r>
            <w:r>
              <w:rPr>
                <w:rFonts w:eastAsia="Malgun Gothic"/>
                <w:lang w:eastAsia="ko-KR"/>
              </w:rPr>
              <w:t xml:space="preserve"> provided </w:t>
            </w:r>
            <w:r>
              <w:rPr>
                <w:rFonts w:eastAsia="Malgun Gothic" w:hint="eastAsia"/>
                <w:lang w:eastAsia="ko-KR"/>
              </w:rPr>
              <w:t xml:space="preserve">by </w:t>
            </w:r>
            <w:r>
              <w:rPr>
                <w:rFonts w:eastAsia="Malgun Gothic"/>
                <w:lang w:eastAsia="ko-KR"/>
              </w:rPr>
              <w:t>the associated CORESET configuration</w:t>
            </w:r>
            <w:r>
              <w:rPr>
                <w:rFonts w:eastAsia="Malgun Gothic"/>
                <w:lang w:eastAsia="ko-KR"/>
              </w:rPr>
              <w:t>}</w:t>
            </w:r>
            <w:r>
              <w:rPr>
                <w:rFonts w:eastAsia="Malgun Gothic"/>
                <w:lang w:eastAsia="ko-KR"/>
              </w:rPr>
              <w:t>.</w:t>
            </w:r>
          </w:p>
          <w:p w:rsidR="00B006F6" w:rsidRDefault="00C23AE1">
            <w:pPr>
              <w:numPr>
                <w:ilvl w:val="0"/>
                <w:numId w:val="14"/>
              </w:numPr>
              <w:spacing w:after="160" w:line="256" w:lineRule="auto"/>
              <w:contextualSpacing/>
              <w:jc w:val="both"/>
              <w:rPr>
                <w:rFonts w:eastAsia="Malgun Gothic"/>
                <w:lang w:eastAsia="ko-KR"/>
              </w:rPr>
            </w:pPr>
            <w:r>
              <w:t xml:space="preserve">The frequency domain resource allocation pattern for each monitoring location is determined based on the first A bits </w:t>
            </w:r>
            <w:r>
              <w:t xml:space="preserve">in </w:t>
            </w:r>
            <w:r>
              <w:rPr>
                <w:i/>
              </w:rPr>
              <w:t>frequencyDomainResources</w:t>
            </w:r>
            <w:r>
              <w:t xml:space="preserve"> provided by the associated CORESET configuration, where A = floor({the number of available PRBs in the first RB set (accounting for </w:t>
            </w:r>
            <w:r>
              <w:rPr>
                <w:i/>
              </w:rPr>
              <w:t>rb-Offset</w:t>
            </w:r>
            <w:r>
              <w:t>) for the BWP}/6).</w:t>
            </w:r>
          </w:p>
          <w:p w:rsidR="00B006F6" w:rsidRDefault="00B006F6">
            <w:pPr>
              <w:snapToGrid w:val="0"/>
              <w:spacing w:beforeLines="50" w:before="120" w:afterLines="50" w:after="120" w:line="240" w:lineRule="auto"/>
              <w:jc w:val="both"/>
              <w:rPr>
                <w:highlight w:val="green"/>
              </w:rPr>
            </w:pPr>
          </w:p>
        </w:tc>
      </w:tr>
    </w:tbl>
    <w:p w:rsidR="00B006F6" w:rsidRDefault="00B006F6">
      <w:pPr>
        <w:pStyle w:val="ListParagraph3"/>
        <w:ind w:left="0"/>
        <w:rPr>
          <w:i/>
          <w:iCs/>
          <w:sz w:val="21"/>
          <w:szCs w:val="21"/>
          <w:lang w:val="en-US" w:eastAsia="zh-CN"/>
        </w:rPr>
      </w:pPr>
    </w:p>
    <w:p w:rsidR="00B006F6" w:rsidRDefault="00C23AE1">
      <w:pPr>
        <w:rPr>
          <w:lang w:eastAsia="zh-CN"/>
        </w:rPr>
      </w:pPr>
      <w:r>
        <w:rPr>
          <w:rFonts w:hint="eastAsia"/>
          <w:lang w:val="en-US" w:eastAsia="zh-CN"/>
        </w:rPr>
        <w:t>Therefore,</w:t>
      </w:r>
      <w:r>
        <w:rPr>
          <w:lang w:eastAsia="zh-CN"/>
        </w:rPr>
        <w:t xml:space="preserve"> we </w:t>
      </w:r>
      <w:r>
        <w:rPr>
          <w:rFonts w:hint="eastAsia"/>
          <w:lang w:val="en-US" w:eastAsia="zh-CN"/>
        </w:rPr>
        <w:t xml:space="preserve">propose to </w:t>
      </w:r>
      <w:r>
        <w:rPr>
          <w:lang w:eastAsia="zh-CN"/>
        </w:rPr>
        <w:t>introduce a</w:t>
      </w:r>
      <w:r>
        <w:rPr>
          <w:rFonts w:hint="eastAsia"/>
          <w:lang w:eastAsia="zh-CN"/>
        </w:rPr>
        <w:t xml:space="preserve"> </w:t>
      </w:r>
      <w:r>
        <w:rPr>
          <w:lang w:eastAsia="zh-CN"/>
        </w:rPr>
        <w:t>text proposal</w:t>
      </w:r>
      <w:r>
        <w:rPr>
          <w:rFonts w:hint="eastAsia"/>
          <w:lang w:eastAsia="zh-CN"/>
        </w:rPr>
        <w:t xml:space="preserve"> for 38.21</w:t>
      </w:r>
      <w:r>
        <w:rPr>
          <w:rFonts w:hint="eastAsia"/>
          <w:lang w:val="en-US" w:eastAsia="zh-CN"/>
        </w:rPr>
        <w:t>4</w:t>
      </w:r>
      <w:r>
        <w:rPr>
          <w:rFonts w:hint="eastAsia"/>
          <w:lang w:eastAsia="zh-CN"/>
        </w:rPr>
        <w:t xml:space="preserve"> [</w:t>
      </w:r>
      <w:r>
        <w:rPr>
          <w:rFonts w:hint="eastAsia"/>
          <w:lang w:val="en-US" w:eastAsia="zh-CN"/>
        </w:rPr>
        <w:t>1</w:t>
      </w:r>
      <w:r>
        <w:rPr>
          <w:rFonts w:hint="eastAsia"/>
          <w:lang w:eastAsia="zh-CN"/>
        </w:rPr>
        <w:t xml:space="preserve">] </w:t>
      </w:r>
      <w:r>
        <w:rPr>
          <w:lang w:eastAsia="zh-CN"/>
        </w:rPr>
        <w:t xml:space="preserve">covering above </w:t>
      </w:r>
      <w:r>
        <w:rPr>
          <w:rFonts w:hint="eastAsia"/>
          <w:lang w:val="en-US" w:eastAsia="zh-CN"/>
        </w:rPr>
        <w:t xml:space="preserve">two </w:t>
      </w:r>
      <w:r>
        <w:rPr>
          <w:lang w:eastAsia="zh-CN"/>
        </w:rPr>
        <w:t xml:space="preserve">issues </w:t>
      </w:r>
      <w:r>
        <w:rPr>
          <w:rFonts w:hint="eastAsia"/>
          <w:lang w:eastAsia="zh-CN"/>
        </w:rPr>
        <w:t xml:space="preserve">as </w:t>
      </w:r>
      <w:r>
        <w:rPr>
          <w:rFonts w:hint="eastAsia"/>
          <w:lang w:val="en-US" w:eastAsia="zh-CN"/>
        </w:rPr>
        <w:t>below</w:t>
      </w:r>
      <w:r>
        <w:rPr>
          <w:rFonts w:hint="eastAsia"/>
          <w:lang w:eastAsia="zh-CN"/>
        </w:rPr>
        <w:t>:</w:t>
      </w:r>
    </w:p>
    <w:p w:rsidR="00B006F6" w:rsidRDefault="00B006F6">
      <w:pPr>
        <w:pStyle w:val="ListParagraph3"/>
        <w:ind w:left="0"/>
        <w:rPr>
          <w:i/>
          <w:iCs/>
          <w:sz w:val="21"/>
          <w:szCs w:val="21"/>
          <w:lang w:val="en-US" w:eastAsia="zh-CN"/>
        </w:rPr>
      </w:pPr>
    </w:p>
    <w:p w:rsidR="00B006F6" w:rsidRDefault="00C23AE1">
      <w:pPr>
        <w:snapToGrid w:val="0"/>
        <w:spacing w:beforeLines="50" w:before="120" w:afterLines="50" w:after="120" w:line="240" w:lineRule="auto"/>
        <w:jc w:val="center"/>
        <w:rPr>
          <w:color w:val="C00000"/>
        </w:rPr>
      </w:pPr>
      <w:r>
        <w:rPr>
          <w:rFonts w:hint="eastAsia"/>
          <w:color w:val="C00000"/>
        </w:rPr>
        <w:t>&lt; Start of text proposal for 38.21</w:t>
      </w:r>
      <w:r>
        <w:rPr>
          <w:rFonts w:eastAsia="宋体" w:hint="eastAsia"/>
          <w:color w:val="C00000"/>
          <w:lang w:val="en-US" w:eastAsia="zh-CN"/>
        </w:rPr>
        <w:t>4</w:t>
      </w:r>
      <w:r>
        <w:rPr>
          <w:rFonts w:hint="eastAsia"/>
          <w:color w:val="C00000"/>
        </w:rPr>
        <w:t xml:space="preserve"> [1]&gt;</w:t>
      </w:r>
    </w:p>
    <w:p w:rsidR="00B006F6" w:rsidRDefault="00B006F6">
      <w:pPr>
        <w:pStyle w:val="ListParagraph3"/>
        <w:ind w:left="0"/>
        <w:rPr>
          <w:i/>
          <w:iCs/>
          <w:sz w:val="21"/>
          <w:szCs w:val="21"/>
          <w:lang w:val="en-US" w:eastAsia="zh-CN"/>
        </w:rPr>
      </w:pPr>
    </w:p>
    <w:p w:rsidR="00B006F6" w:rsidRDefault="00C23AE1">
      <w:pPr>
        <w:keepNext/>
        <w:keepLines/>
        <w:tabs>
          <w:tab w:val="left" w:pos="450"/>
        </w:tabs>
        <w:spacing w:line="260" w:lineRule="auto"/>
        <w:rPr>
          <w:color w:val="000000"/>
          <w:sz w:val="24"/>
          <w:szCs w:val="24"/>
        </w:rPr>
      </w:pPr>
      <w:bookmarkStart w:id="20" w:name="_Toc29899575"/>
      <w:bookmarkStart w:id="21" w:name="_Toc29894858"/>
      <w:bookmarkStart w:id="22" w:name="_Toc12021486"/>
      <w:bookmarkStart w:id="23" w:name="_Toc29917312"/>
      <w:bookmarkStart w:id="24" w:name="_Toc29899157"/>
      <w:bookmarkStart w:id="25" w:name="_Toc26719423"/>
      <w:bookmarkStart w:id="26" w:name="_Toc20311598"/>
      <w:bookmarkStart w:id="27" w:name="_Ref491451763"/>
      <w:bookmarkStart w:id="28" w:name="_Ref491466492"/>
      <w:r>
        <w:rPr>
          <w:color w:val="000000"/>
          <w:sz w:val="24"/>
          <w:szCs w:val="24"/>
        </w:rPr>
        <w:t>10</w:t>
      </w:r>
      <w:r>
        <w:rPr>
          <w:rFonts w:hint="eastAsia"/>
          <w:color w:val="000000"/>
          <w:sz w:val="24"/>
          <w:szCs w:val="24"/>
        </w:rPr>
        <w:t>.1</w:t>
      </w:r>
      <w:r>
        <w:rPr>
          <w:rFonts w:hint="eastAsia"/>
          <w:color w:val="000000"/>
          <w:sz w:val="24"/>
          <w:szCs w:val="24"/>
        </w:rPr>
        <w:tab/>
      </w:r>
      <w:r>
        <w:rPr>
          <w:color w:val="000000"/>
          <w:sz w:val="24"/>
          <w:szCs w:val="24"/>
        </w:rPr>
        <w:t>UE procedure for determining physical downlink control channel assignment</w:t>
      </w:r>
      <w:bookmarkEnd w:id="20"/>
      <w:bookmarkEnd w:id="21"/>
      <w:bookmarkEnd w:id="22"/>
      <w:bookmarkEnd w:id="23"/>
      <w:bookmarkEnd w:id="24"/>
      <w:bookmarkEnd w:id="25"/>
      <w:bookmarkEnd w:id="26"/>
      <w:r>
        <w:rPr>
          <w:color w:val="000000"/>
          <w:sz w:val="24"/>
          <w:szCs w:val="24"/>
        </w:rPr>
        <w:t xml:space="preserve"> </w:t>
      </w:r>
      <w:bookmarkEnd w:id="27"/>
      <w:bookmarkEnd w:id="28"/>
    </w:p>
    <w:p w:rsidR="00B006F6" w:rsidRDefault="00B006F6">
      <w:pPr>
        <w:pStyle w:val="00BodyText"/>
        <w:jc w:val="center"/>
        <w:rPr>
          <w:rFonts w:ascii="Times New Roman" w:eastAsiaTheme="minorEastAsia" w:hAnsi="Times New Roman"/>
          <w:color w:val="FF0000"/>
          <w:szCs w:val="20"/>
        </w:rPr>
      </w:pPr>
    </w:p>
    <w:p w:rsidR="00B006F6" w:rsidRDefault="00C23AE1">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 xml:space="preserve">&lt; </w:t>
      </w:r>
      <w:r>
        <w:rPr>
          <w:rFonts w:ascii="Times New Roman" w:eastAsiaTheme="minorEastAsia" w:hAnsi="Times New Roman"/>
          <w:color w:val="FF0000"/>
          <w:szCs w:val="20"/>
        </w:rPr>
        <w:t>Unchanged parts are omitted</w:t>
      </w:r>
      <w:r>
        <w:rPr>
          <w:rFonts w:ascii="Times New Roman" w:eastAsiaTheme="minorEastAsia" w:hAnsi="Times New Roman"/>
          <w:color w:val="FF0000"/>
          <w:szCs w:val="20"/>
        </w:rPr>
        <w:t xml:space="preserve"> &gt;</w:t>
      </w:r>
    </w:p>
    <w:p w:rsidR="00B006F6" w:rsidRDefault="00B006F6"/>
    <w:p w:rsidR="00B006F6" w:rsidRDefault="00C23AE1">
      <w:r>
        <w:t xml:space="preserve">For each CORESET, the UE is provided the following by </w:t>
      </w:r>
      <w:r>
        <w:rPr>
          <w:i/>
          <w:iCs/>
        </w:rPr>
        <w:t>ControlResourceSet</w:t>
      </w:r>
      <w:r>
        <w:t>:</w:t>
      </w:r>
    </w:p>
    <w:p w:rsidR="00B006F6" w:rsidRDefault="00C23AE1">
      <w:pPr>
        <w:pStyle w:val="B1"/>
      </w:pPr>
      <w:r>
        <w:t>-</w:t>
      </w:r>
      <w:r>
        <w:tab/>
        <w:t xml:space="preserve">a CORESET index </w:t>
      </w:r>
      <w:r>
        <w:rPr>
          <w:noProof/>
          <w:position w:val="-10"/>
          <w:lang w:val="en-US" w:eastAsia="zh-CN"/>
        </w:rPr>
        <w:drawing>
          <wp:inline distT="0" distB="0" distL="114300" distR="114300">
            <wp:extent cx="182880" cy="182880"/>
            <wp:effectExtent l="0" t="0" r="0" b="5080"/>
            <wp:docPr id="6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7"/>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rPr>
          <w:lang w:val="en-US"/>
        </w:rPr>
        <w:t xml:space="preserve">, </w:t>
      </w:r>
      <w:r>
        <w:t xml:space="preserve">by </w:t>
      </w:r>
      <w:r>
        <w:rPr>
          <w:i/>
        </w:rPr>
        <w:t>controlResourceSetId</w:t>
      </w:r>
      <w:r>
        <w:t xml:space="preserve">, where </w:t>
      </w:r>
    </w:p>
    <w:p w:rsidR="00B006F6" w:rsidRDefault="00C23AE1">
      <w:pPr>
        <w:pStyle w:val="B2"/>
      </w:pPr>
      <w:r>
        <w:t>-</w:t>
      </w:r>
      <w:r>
        <w:tab/>
      </w:r>
      <w:r>
        <w:rPr>
          <w:position w:val="-10"/>
        </w:rPr>
        <w:object w:dxaOrig="887"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pt" o:ole="">
            <v:imagedata r:id="rId9" o:title=""/>
          </v:shape>
          <o:OLEObject Type="Embed" ProgID="Equation.3" ShapeID="_x0000_i1025" DrawAspect="Content" ObjectID="_1643131068" r:id="rId10"/>
        </w:object>
      </w:r>
      <w:r>
        <w:t xml:space="preserve"> if </w:t>
      </w:r>
      <w:r>
        <w:rPr>
          <w:i/>
        </w:rPr>
        <w:t>CORESETPoolIndex</w:t>
      </w:r>
      <w:r>
        <w:t xml:space="preserve"> is not provided, or if a value of </w:t>
      </w:r>
      <w:r>
        <w:rPr>
          <w:i/>
        </w:rPr>
        <w:t>CORESETPoolIndex</w:t>
      </w:r>
      <w:r>
        <w:t xml:space="preserve"> is same for all CORESETs if </w:t>
      </w:r>
      <w:r>
        <w:rPr>
          <w:i/>
        </w:rPr>
        <w:t>CORESETPoolIndex</w:t>
      </w:r>
      <w:r>
        <w:t xml:space="preserve"> is provided</w:t>
      </w:r>
      <w:r>
        <w:rPr>
          <w:lang w:val="en-US"/>
        </w:rPr>
        <w:t>;</w:t>
      </w:r>
    </w:p>
    <w:p w:rsidR="00B006F6" w:rsidRDefault="00C23AE1">
      <w:pPr>
        <w:pStyle w:val="B2"/>
      </w:pPr>
      <w:r>
        <w:t>-</w:t>
      </w:r>
      <w:r>
        <w:tab/>
      </w:r>
      <m:oMath>
        <m:r>
          <w:rPr>
            <w:rFonts w:ascii="Cambria Math" w:hAnsi="Cambria Math"/>
          </w:rPr>
          <m:t>0&lt;</m:t>
        </m:r>
        <m:r>
          <w:rPr>
            <w:rFonts w:ascii="Cambria Math"/>
          </w:rPr>
          <m:t>p</m:t>
        </m:r>
        <m:r>
          <w:rPr>
            <w:rFonts w:ascii="Cambria Math"/>
          </w:rPr>
          <m:t>&lt;16</m:t>
        </m:r>
      </m:oMath>
      <w:r>
        <w:t xml:space="preserve"> if </w:t>
      </w:r>
      <w:r>
        <w:rPr>
          <w:i/>
        </w:rPr>
        <w:t>CORESETPoolIndex</w:t>
      </w:r>
      <w:r>
        <w:t xml:space="preserve"> is not provided for a first CORESET, or is provided and has a value 0 for a first CORESET, and is provided and has a value 1 for a second CORESET;</w:t>
      </w:r>
    </w:p>
    <w:p w:rsidR="00B006F6" w:rsidRDefault="00C23AE1">
      <w:pPr>
        <w:pStyle w:val="B1"/>
      </w:pPr>
      <w:r>
        <w:t>-</w:t>
      </w:r>
      <w:r>
        <w:tab/>
        <w:t xml:space="preserve">a DM-RS scrambling sequence initialization value by </w:t>
      </w:r>
      <w:r>
        <w:rPr>
          <w:i/>
          <w:lang w:val="en-US"/>
        </w:rPr>
        <w:t>pdcch</w:t>
      </w:r>
      <w:r>
        <w:rPr>
          <w:i/>
        </w:rPr>
        <w:t>-DMRS-ScramblingID</w:t>
      </w:r>
      <w:r>
        <w:t>;</w:t>
      </w:r>
    </w:p>
    <w:p w:rsidR="00B006F6" w:rsidRDefault="00C23AE1">
      <w:pPr>
        <w:pStyle w:val="B1"/>
      </w:pPr>
      <w:r>
        <w:t>-</w:t>
      </w:r>
      <w:r>
        <w:tab/>
        <w:t xml:space="preserve">a </w:t>
      </w:r>
      <w:r>
        <w:rPr>
          <w:lang w:val="en-US"/>
        </w:rPr>
        <w:t>precoder granularity</w:t>
      </w:r>
      <w:r>
        <w:t xml:space="preserve"> </w:t>
      </w:r>
      <w:r>
        <w:rPr>
          <w:lang w:val="en-US"/>
        </w:rPr>
        <w:t xml:space="preserve">for </w:t>
      </w:r>
      <w:r>
        <w:rPr>
          <w:lang w:val="en-US"/>
        </w:rPr>
        <w:t xml:space="preserve">a number of </w:t>
      </w:r>
      <w:r>
        <w:t xml:space="preserve">REGs in the frequency domain where the UE can assume use of a same </w:t>
      </w:r>
      <w:r>
        <w:rPr>
          <w:lang w:val="en-US"/>
        </w:rPr>
        <w:t xml:space="preserve">DM-RS </w:t>
      </w:r>
      <w:r>
        <w:t xml:space="preserve">precoder by </w:t>
      </w:r>
      <w:r>
        <w:rPr>
          <w:i/>
        </w:rPr>
        <w:t>precoderGranularity</w:t>
      </w:r>
      <w:r>
        <w:t>;</w:t>
      </w:r>
    </w:p>
    <w:p w:rsidR="00B006F6" w:rsidRDefault="00C23AE1">
      <w:pPr>
        <w:pStyle w:val="B1"/>
      </w:pPr>
      <w:r>
        <w:t>-</w:t>
      </w:r>
      <w:r>
        <w:tab/>
        <w:t xml:space="preserve">a number of consecutive symbols provided by </w:t>
      </w:r>
      <w:r>
        <w:rPr>
          <w:i/>
        </w:rPr>
        <w:t>duration</w:t>
      </w:r>
      <w:r>
        <w:t xml:space="preserve">; </w:t>
      </w:r>
    </w:p>
    <w:p w:rsidR="00B006F6" w:rsidRDefault="00C23AE1">
      <w:pPr>
        <w:pStyle w:val="B1"/>
      </w:pPr>
      <w:r>
        <w:t>-</w:t>
      </w:r>
      <w:r>
        <w:tab/>
        <w:t xml:space="preserve">a set of resource blocks provided by </w:t>
      </w:r>
      <w:bookmarkStart w:id="29" w:name="_Hlk504372411"/>
      <w:r>
        <w:rPr>
          <w:i/>
        </w:rPr>
        <w:t>frequencyDomainResources</w:t>
      </w:r>
      <w:bookmarkEnd w:id="29"/>
      <w:r>
        <w:t>;</w:t>
      </w:r>
    </w:p>
    <w:p w:rsidR="00B006F6" w:rsidRDefault="00C23AE1">
      <w:pPr>
        <w:pStyle w:val="B1"/>
      </w:pPr>
      <w:r>
        <w:t>-</w:t>
      </w:r>
      <w:r>
        <w:tab/>
        <w:t>CCE-to-REG map</w:t>
      </w:r>
      <w:r>
        <w:t xml:space="preserve">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rsidR="00B006F6" w:rsidRDefault="00C23AE1">
      <w:pPr>
        <w:pStyle w:val="B1"/>
      </w:pPr>
      <w:r>
        <w:lastRenderedPageBreak/>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w:t>
      </w:r>
      <w:r>
        <w:rPr>
          <w:lang w:val="en-US"/>
        </w:rPr>
        <w:t>e CORESET</w:t>
      </w:r>
      <w:r>
        <w:t>;</w:t>
      </w:r>
    </w:p>
    <w:p w:rsidR="00B006F6" w:rsidRDefault="00C23AE1">
      <w:pPr>
        <w:pStyle w:val="B2"/>
        <w:rPr>
          <w:i/>
        </w:rPr>
      </w:pPr>
      <w:r>
        <w:t>-</w:t>
      </w:r>
      <w:r>
        <w:tab/>
        <w:t xml:space="preserve">if the UE is provided by </w:t>
      </w:r>
      <w:r>
        <w:rPr>
          <w:i/>
        </w:rPr>
        <w:t>simultaneousTCI-CellList</w:t>
      </w:r>
      <w:r>
        <w:t xml:space="preserve"> a number of lists of cells for simultaneous TCI state activation, the UE applies the antenna port quasi co-location provided by </w:t>
      </w:r>
      <w:r>
        <w:rPr>
          <w:i/>
        </w:rPr>
        <w:t>TCI-States</w:t>
      </w:r>
      <w:r>
        <w:t xml:space="preserve"> with same activated </w:t>
      </w:r>
      <w:r>
        <w:rPr>
          <w:i/>
        </w:rPr>
        <w:t>tci-StateID</w:t>
      </w:r>
      <w:r>
        <w:t xml:space="preserve"> value to CORESETs with</w:t>
      </w:r>
      <w:r>
        <w:t xml:space="preserve"> index </w:t>
      </w:r>
      <m:oMath>
        <m:r>
          <w:rPr>
            <w:rFonts w:ascii="Cambria Math" w:hAnsi="Cambria Math"/>
          </w:rPr>
          <m:t>p</m:t>
        </m:r>
      </m:oMath>
      <w:r>
        <w:t xml:space="preserve"> in all configured DL BWPs of all configured cells </w:t>
      </w:r>
      <w:r>
        <w:rPr>
          <w:lang w:eastAsia="zh-CN"/>
        </w:rPr>
        <w:t>in a list determined from a serving cell index provided by a MAC CE command</w:t>
      </w:r>
    </w:p>
    <w:p w:rsidR="00B006F6" w:rsidRDefault="00C23AE1">
      <w:pPr>
        <w:pStyle w:val="B1"/>
      </w:pPr>
      <w:r>
        <w:rPr>
          <w:rFonts w:eastAsia="MS Mincho"/>
        </w:rPr>
        <w:t>-</w:t>
      </w:r>
      <w:r>
        <w:rPr>
          <w:rFonts w:eastAsia="MS Mincho"/>
        </w:rPr>
        <w:tab/>
        <w:t xml:space="preserve">an indication for a presence or absence of a transmission configuration indication (TCI) field for </w:t>
      </w:r>
      <w:r>
        <w:rPr>
          <w:rFonts w:eastAsia="MS Mincho"/>
          <w:lang w:val="en-US"/>
        </w:rPr>
        <w:t xml:space="preserve">a </w:t>
      </w:r>
      <w:r>
        <w:rPr>
          <w:rFonts w:eastAsia="MS Mincho"/>
        </w:rPr>
        <w:t>DCI format</w:t>
      </w:r>
      <w:r>
        <w:rPr>
          <w:rFonts w:eastAsia="MS Mincho"/>
          <w:lang w:val="en-US"/>
        </w:rPr>
        <w:t>, other</w:t>
      </w:r>
      <w:r>
        <w:rPr>
          <w:rFonts w:eastAsia="MS Mincho"/>
          <w:lang w:val="en-US"/>
        </w:rPr>
        <w:t xml:space="preserve"> than DCI format 1_0, that schedules PDSCH receptions or indicates SPS PDSCH release and is</w:t>
      </w:r>
      <w:r>
        <w:rPr>
          <w:rFonts w:eastAsia="MS Mincho"/>
        </w:rPr>
        <w:t xml:space="preserve"> transmitted by a PDCCH in CORESET </w:t>
      </w:r>
      <w:r>
        <w:rPr>
          <w:noProof/>
          <w:position w:val="-10"/>
          <w:lang w:val="en-US" w:eastAsia="zh-CN"/>
        </w:rPr>
        <w:drawing>
          <wp:inline distT="0" distB="0" distL="114300" distR="114300">
            <wp:extent cx="182880" cy="182880"/>
            <wp:effectExtent l="0" t="0" r="0" b="508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t xml:space="preserve">, </w:t>
      </w:r>
      <w:r>
        <w:rPr>
          <w:rFonts w:eastAsia="MS Mincho"/>
        </w:rPr>
        <w:t xml:space="preserve">by </w:t>
      </w:r>
      <w:r>
        <w:rPr>
          <w:rFonts w:eastAsia="MS Mincho"/>
          <w:i/>
          <w:lang w:val="en-US"/>
        </w:rPr>
        <w:t>tci</w:t>
      </w:r>
      <w:r>
        <w:rPr>
          <w:rFonts w:eastAsia="MS Mincho"/>
          <w:i/>
        </w:rPr>
        <w:t>-PresentInDCI</w:t>
      </w:r>
      <w:r>
        <w:rPr>
          <w:rFonts w:eastAsia="MS Mincho"/>
          <w:lang w:val="en-US"/>
        </w:rPr>
        <w:t xml:space="preserve"> or </w:t>
      </w:r>
      <w:r>
        <w:rPr>
          <w:rStyle w:val="Emphasis"/>
          <w:u w:val="single"/>
        </w:rPr>
        <w:t>tci-PresentInDCI-ForDCIFormat1_2</w:t>
      </w:r>
      <w:r>
        <w:rPr>
          <w:rFonts w:eastAsia="MS Mincho"/>
        </w:rPr>
        <w:t>.</w:t>
      </w:r>
    </w:p>
    <w:p w:rsidR="00B006F6" w:rsidRDefault="00C23AE1">
      <w:r>
        <w:rPr>
          <w:rFonts w:eastAsia="宋体"/>
        </w:rPr>
        <w:t xml:space="preserve">When </w:t>
      </w:r>
      <w:r>
        <w:rPr>
          <w:i/>
        </w:rPr>
        <w:t>precoderGranularity</w:t>
      </w:r>
      <w:r>
        <w:t xml:space="preserve"> = </w:t>
      </w:r>
      <w:r>
        <w:rPr>
          <w:i/>
        </w:rPr>
        <w:t>allContiguousRBs</w:t>
      </w:r>
      <w:r>
        <w:t xml:space="preserve">, a UE does not expect </w:t>
      </w:r>
    </w:p>
    <w:p w:rsidR="00B006F6" w:rsidRDefault="00C23AE1">
      <w:pPr>
        <w:pStyle w:val="B1"/>
      </w:pPr>
      <w:r>
        <w:t>-</w:t>
      </w:r>
      <w:r>
        <w:tab/>
      </w:r>
      <w:r>
        <w:t>to be configured a set of resource blocks of a CORESET that includes more than four sub-sets of resource blocks that are not contiguous in frequency</w:t>
      </w:r>
    </w:p>
    <w:p w:rsidR="00B006F6" w:rsidRDefault="00C23AE1">
      <w:pPr>
        <w:pStyle w:val="B1"/>
      </w:pPr>
      <w:r>
        <w:rPr>
          <w:lang w:val="en-US"/>
        </w:rPr>
        <w:t>-</w:t>
      </w:r>
      <w:r>
        <w:rPr>
          <w:lang w:val="en-US"/>
        </w:rPr>
        <w:tab/>
        <w:t>any RE of a CORESET to overlap with any RE determined from</w:t>
      </w:r>
      <w:r>
        <w:rPr>
          <w:iCs/>
          <w:lang w:eastAsia="zh-CN"/>
        </w:rPr>
        <w:t xml:space="preserve"> </w:t>
      </w:r>
      <w:r>
        <w:rPr>
          <w:i/>
          <w:iCs/>
        </w:rPr>
        <w:t>lte-CRS-ToMatchAround</w:t>
      </w:r>
      <w:r>
        <w:t>,</w:t>
      </w:r>
      <w:r>
        <w:rPr>
          <w:iCs/>
        </w:rPr>
        <w:t xml:space="preserve"> or </w:t>
      </w:r>
      <w:r>
        <w:t>from</w:t>
      </w:r>
      <w:r>
        <w:rPr>
          <w:i/>
        </w:rPr>
        <w:t xml:space="preserve"> LTE-CRS-Pattern</w:t>
      </w:r>
      <w:r>
        <w:rPr>
          <w:i/>
        </w:rPr>
        <w:t>List-r16</w:t>
      </w:r>
      <w:r>
        <w:t>,</w:t>
      </w:r>
      <w:r>
        <w:rPr>
          <w:lang w:val="en-US"/>
        </w:rPr>
        <w:t xml:space="preserve"> or with any RE of a SS/PBCH block</w:t>
      </w:r>
      <w:r>
        <w:t>.</w:t>
      </w:r>
    </w:p>
    <w:p w:rsidR="00B006F6" w:rsidRDefault="00C23AE1">
      <w:pPr>
        <w:rPr>
          <w:rFonts w:eastAsia="宋体"/>
          <w:lang w:val="en-US" w:eastAsia="zh-CN"/>
        </w:rPr>
      </w:pPr>
      <w:r>
        <w:rPr>
          <w:rFonts w:eastAsia="宋体"/>
        </w:rPr>
        <w:t xml:space="preserve">For each </w:t>
      </w:r>
      <w:r>
        <w:t xml:space="preserve">CORESET in </w:t>
      </w:r>
      <w:r>
        <w:rPr>
          <w:rFonts w:eastAsia="宋体"/>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zh-CN"/>
        </w:rPr>
        <w:drawing>
          <wp:inline distT="0" distB="0" distL="114300" distR="114300">
            <wp:extent cx="336550" cy="219710"/>
            <wp:effectExtent l="0" t="0" r="5715" b="7620"/>
            <wp:docPr id="6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0"/>
                    <pic:cNvPicPr>
                      <a:picLocks noChangeAspect="1"/>
                    </pic:cNvPicPr>
                  </pic:nvPicPr>
                  <pic:blipFill>
                    <a:blip r:embed="rId11"/>
                    <a:stretch>
                      <a:fillRect/>
                    </a:stretch>
                  </pic:blipFill>
                  <pic:spPr>
                    <a:xfrm>
                      <a:off x="0" y="0"/>
                      <a:ext cx="336550" cy="219710"/>
                    </a:xfrm>
                    <a:prstGeom prst="rect">
                      <a:avLst/>
                    </a:prstGeom>
                    <a:noFill/>
                    <a:ln>
                      <a:noFill/>
                    </a:ln>
                  </pic:spPr>
                </pic:pic>
              </a:graphicData>
            </a:graphic>
          </wp:inline>
        </w:drawing>
      </w:r>
      <w:r>
        <w:t xml:space="preserve"> PRBs with starting common RB position </w:t>
      </w:r>
      <w:r>
        <w:rPr>
          <w:noProof/>
          <w:position w:val="-10"/>
          <w:lang w:val="en-US" w:eastAsia="zh-CN"/>
        </w:rPr>
        <w:drawing>
          <wp:inline distT="0" distB="0" distL="114300" distR="114300">
            <wp:extent cx="292735" cy="241300"/>
            <wp:effectExtent l="0" t="0" r="12065" b="5080"/>
            <wp:docPr id="6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1"/>
                    <pic:cNvPicPr>
                      <a:picLocks noChangeAspect="1"/>
                    </pic:cNvPicPr>
                  </pic:nvPicPr>
                  <pic:blipFill>
                    <a:blip r:embed="rId12"/>
                    <a:stretch>
                      <a:fillRect/>
                    </a:stretch>
                  </pic:blipFill>
                  <pic:spPr>
                    <a:xfrm>
                      <a:off x="0" y="0"/>
                      <a:ext cx="292735" cy="241300"/>
                    </a:xfrm>
                    <a:prstGeom prst="rect">
                      <a:avLst/>
                    </a:prstGeom>
                    <a:noFill/>
                    <a:ln>
                      <a:noFill/>
                    </a:ln>
                  </pic:spPr>
                </pic:pic>
              </a:graphicData>
            </a:graphic>
          </wp:inline>
        </w:drawing>
      </w:r>
      <w:r>
        <w:t xml:space="preserve"> where the first common RB of th</w:t>
      </w:r>
      <w:r>
        <w:t xml:space="preserve">e first group of 6 PRBs has common RB index </w:t>
      </w:r>
      <w:r>
        <w:rPr>
          <w:noProof/>
          <w:position w:val="-10"/>
          <w:lang w:val="en-US" w:eastAsia="zh-CN"/>
        </w:rPr>
        <w:drawing>
          <wp:inline distT="0" distB="0" distL="114300" distR="114300">
            <wp:extent cx="731520" cy="241300"/>
            <wp:effectExtent l="0" t="0" r="11430" b="6350"/>
            <wp:docPr id="6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2"/>
                    <pic:cNvPicPr>
                      <a:picLocks noChangeAspect="1"/>
                    </pic:cNvPicPr>
                  </pic:nvPicPr>
                  <pic:blipFill>
                    <a:blip r:embed="rId13"/>
                    <a:stretch>
                      <a:fillRect/>
                    </a:stretch>
                  </pic:blipFill>
                  <pic:spPr>
                    <a:xfrm>
                      <a:off x="0" y="0"/>
                      <a:ext cx="731520" cy="241300"/>
                    </a:xfrm>
                    <a:prstGeom prst="rect">
                      <a:avLst/>
                    </a:prstGeom>
                    <a:noFill/>
                    <a:ln>
                      <a:noFill/>
                    </a:ln>
                  </pic:spPr>
                </pic:pic>
              </a:graphicData>
            </a:graphic>
          </wp:inline>
        </w:drawing>
      </w:r>
      <w:r>
        <w:t xml:space="preserve">. </w:t>
      </w:r>
      <w:del w:id="30" w:author="ZTE" w:date="2020-02-13T02:17:00Z">
        <w:r>
          <w:delText xml:space="preserve">If </w:delText>
        </w:r>
        <w:r>
          <w:rPr>
            <w:rFonts w:eastAsia="Malgun Gothic"/>
            <w:i/>
            <w:lang w:eastAsia="ko-KR"/>
          </w:rPr>
          <w:delText>rb-Offset</w:delText>
        </w:r>
        <w:r>
          <w:rPr>
            <w:rFonts w:eastAsia="Malgun Gothic"/>
            <w:lang w:eastAsia="ko-KR"/>
          </w:rPr>
          <w:delText xml:space="preserve"> is provided, the first group of 6 consecutive RBs has common RB index </w:delTex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m:t>
          </m:r>
          <m:r>
            <w:rPr>
              <w:rFonts w:ascii="Cambria Math" w:eastAsia="Malgun Gothic" w:hAnsi="Cambria Math"/>
            </w:rPr>
            <m:t>rb</m:t>
          </m:r>
          <m:r>
            <w:rPr>
              <w:rFonts w:ascii="Cambria Math" w:eastAsia="Malgun Gothic" w:hAnsi="Cambria Math"/>
            </w:rPr>
            <m:t>_</m:t>
          </m:r>
          <m:r>
            <w:rPr>
              <w:rFonts w:ascii="Cambria Math" w:eastAsia="Malgun Gothic" w:hAnsi="Cambria Math"/>
            </w:rPr>
            <m:t>Offset</m:t>
          </m:r>
        </m:oMath>
        <w:r>
          <w:rPr>
            <w:rFonts w:eastAsia="Malgun Gothic"/>
            <w:lang w:eastAsia="ko-KR"/>
          </w:rPr>
          <w:delText>.</w:delText>
        </w:r>
      </w:del>
      <w:ins w:id="31" w:author="ZTE" w:date="2020-02-13T02:17:00Z">
        <w:r>
          <w:rPr>
            <w:rFonts w:hint="eastAsia"/>
          </w:rPr>
          <w:t>For operation with shared spectrum channel access,</w:t>
        </w:r>
        <w:r>
          <w:rPr>
            <w:rFonts w:eastAsia="宋体" w:hint="eastAsia"/>
            <w:lang w:val="en-US" w:eastAsia="zh-CN"/>
          </w:rPr>
          <w:t xml:space="preserve"> an RB level offset by</w:t>
        </w:r>
        <w:r>
          <w:t xml:space="preserve"> </w:t>
        </w:r>
        <w:r>
          <w:rPr>
            <w:rFonts w:eastAsia="Malgun Gothic"/>
            <w:i/>
            <w:lang w:eastAsia="ko-KR"/>
          </w:rPr>
          <w:t>rb-Offset</w:t>
        </w:r>
        <w:r>
          <w:rPr>
            <w:rFonts w:eastAsia="Malgun Gothic"/>
            <w:lang w:eastAsia="ko-KR"/>
          </w:rPr>
          <w:t xml:space="preserve"> is provided</w:t>
        </w:r>
      </w:ins>
      <w:ins w:id="32" w:author="ZTE" w:date="2020-02-13T02:22:00Z">
        <w:r>
          <w:rPr>
            <w:rFonts w:eastAsia="宋体" w:hint="eastAsia"/>
            <w:lang w:val="en-US" w:eastAsia="zh-CN"/>
          </w:rPr>
          <w:t xml:space="preserve"> in</w:t>
        </w:r>
        <w:r>
          <w:rPr>
            <w:rFonts w:eastAsia="宋体" w:hint="eastAsia"/>
            <w:lang w:val="en-US" w:eastAsia="zh-CN"/>
          </w:rPr>
          <w:t xml:space="preserve"> </w:t>
        </w:r>
        <w:r>
          <w:rPr>
            <w:i/>
            <w:iCs/>
          </w:rPr>
          <w:t>ControlResourceSet</w:t>
        </w:r>
      </w:ins>
      <w:ins w:id="33" w:author="ZTE" w:date="2020-02-13T02:19:00Z">
        <w:r>
          <w:rPr>
            <w:rFonts w:eastAsia="宋体" w:hint="eastAsia"/>
            <w:lang w:val="en-US" w:eastAsia="zh-CN"/>
          </w:rPr>
          <w:t>. If</w:t>
        </w:r>
        <w:r>
          <w:t xml:space="preserve"> </w:t>
        </w:r>
        <w:r>
          <w:rPr>
            <w:rFonts w:eastAsia="Malgun Gothic"/>
            <w:i/>
            <w:lang w:eastAsia="ko-KR"/>
          </w:rPr>
          <w:t>rb-Offset</w:t>
        </w:r>
        <w:r>
          <w:rPr>
            <w:rFonts w:eastAsia="Malgun Gothic"/>
            <w:lang w:eastAsia="ko-KR"/>
          </w:rPr>
          <w:t xml:space="preserve"> is </w:t>
        </w:r>
      </w:ins>
      <w:ins w:id="34" w:author="ZTE" w:date="2020-02-13T02:20:00Z">
        <w:r>
          <w:rPr>
            <w:rFonts w:eastAsia="宋体" w:hint="eastAsia"/>
            <w:lang w:val="en-US" w:eastAsia="zh-CN"/>
          </w:rPr>
          <w:t xml:space="preserve">not configured, </w:t>
        </w:r>
      </w:ins>
      <w:ins w:id="35" w:author="ZTE" w:date="2020-02-13T02:21:00Z">
        <w:r>
          <w:t xml:space="preserve"> </w:t>
        </w:r>
        <w:r>
          <w:rPr>
            <w:rFonts w:eastAsia="Malgun Gothic"/>
            <w:i/>
            <w:lang w:eastAsia="ko-KR"/>
          </w:rPr>
          <w:t>rb-Offset</w:t>
        </w:r>
        <w:r>
          <w:rPr>
            <w:rFonts w:eastAsia="宋体" w:hint="eastAsia"/>
            <w:i/>
            <w:lang w:val="en-US" w:eastAsia="zh-CN"/>
          </w:rPr>
          <w:t xml:space="preserve"> </w:t>
        </w:r>
      </w:ins>
      <w:ins w:id="36" w:author="ZTE" w:date="2020-02-13T02:20:00Z">
        <w:r>
          <w:rPr>
            <w:rFonts w:eastAsia="宋体" w:hint="eastAsia"/>
            <w:lang w:val="en-US" w:eastAsia="zh-CN"/>
          </w:rPr>
          <w:t>is 0</w:t>
        </w:r>
      </w:ins>
      <w:ins w:id="37" w:author="ZTE" w:date="2020-02-13T02:21:00Z">
        <w:r>
          <w:rPr>
            <w:rFonts w:eastAsia="宋体" w:hint="eastAsia"/>
            <w:lang w:val="en-US" w:eastAsia="zh-CN"/>
          </w:rPr>
          <w:t>. T</w:t>
        </w:r>
      </w:ins>
      <w:ins w:id="38" w:author="ZTE" w:date="2020-02-13T02:17:00Z">
        <w:r>
          <w:rPr>
            <w:rFonts w:eastAsia="Malgun Gothic"/>
            <w:lang w:eastAsia="ko-KR"/>
          </w:rPr>
          <w:t xml:space="preserve">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m:t>
          </m:r>
          <m:r>
            <w:rPr>
              <w:rFonts w:ascii="Cambria Math" w:eastAsia="Malgun Gothic" w:hAnsi="Cambria Math"/>
            </w:rPr>
            <m:t>rb</m:t>
          </m:r>
          <m:r>
            <w:rPr>
              <w:rFonts w:ascii="Cambria Math" w:eastAsia="Malgun Gothic" w:hAnsi="Cambria Math"/>
            </w:rPr>
            <m:t>_</m:t>
          </m:r>
          <m:r>
            <w:rPr>
              <w:rFonts w:ascii="Cambria Math" w:eastAsia="Malgun Gothic" w:hAnsi="Cambria Math"/>
            </w:rPr>
            <m:t>Offset</m:t>
          </m:r>
        </m:oMath>
        <w:r>
          <w:rPr>
            <w:rFonts w:eastAsia="Malgun Gothic"/>
            <w:lang w:eastAsia="ko-KR"/>
          </w:rPr>
          <w:t>.</w:t>
        </w:r>
        <w:r>
          <w:rPr>
            <w:rFonts w:eastAsia="宋体" w:hint="eastAsia"/>
            <w:lang w:val="en-US" w:eastAsia="zh-CN"/>
          </w:rPr>
          <w:t xml:space="preserve"> </w:t>
        </w:r>
      </w:ins>
    </w:p>
    <w:p w:rsidR="00B006F6" w:rsidRDefault="00B006F6"/>
    <w:p w:rsidR="00B006F6" w:rsidRDefault="00C23AE1">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 xml:space="preserve">&lt; </w:t>
      </w:r>
      <w:r>
        <w:rPr>
          <w:rFonts w:ascii="Times New Roman" w:eastAsiaTheme="minorEastAsia" w:hAnsi="Times New Roman"/>
          <w:color w:val="FF0000"/>
          <w:szCs w:val="20"/>
        </w:rPr>
        <w:t>Unchanged parts are omitted</w:t>
      </w:r>
      <w:r>
        <w:rPr>
          <w:rFonts w:ascii="Times New Roman" w:eastAsiaTheme="minorEastAsia" w:hAnsi="Times New Roman"/>
          <w:color w:val="FF0000"/>
          <w:szCs w:val="20"/>
        </w:rPr>
        <w:t xml:space="preserve"> &gt;</w:t>
      </w:r>
    </w:p>
    <w:p w:rsidR="00B006F6" w:rsidRDefault="00B006F6"/>
    <w:p w:rsidR="00B006F6" w:rsidRDefault="00C23AE1">
      <w:r>
        <w:t xml:space="preserve">For each DL BWP configured to a UE in a serving cell, the UE is provided by higher layers with </w:t>
      </w:r>
      <w:r>
        <w:rPr>
          <w:noProof/>
          <w:position w:val="-6"/>
          <w:lang w:val="en-US" w:eastAsia="zh-CN"/>
        </w:rPr>
        <w:drawing>
          <wp:inline distT="0" distB="0" distL="114300" distR="114300">
            <wp:extent cx="358140" cy="160655"/>
            <wp:effectExtent l="0" t="0" r="3810" b="10795"/>
            <wp:docPr id="6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6"/>
                    <pic:cNvPicPr>
                      <a:picLocks noChangeAspect="1"/>
                    </pic:cNvPicPr>
                  </pic:nvPicPr>
                  <pic:blipFill>
                    <a:blip r:embed="rId14"/>
                    <a:stretch>
                      <a:fillRect/>
                    </a:stretch>
                  </pic:blipFill>
                  <pic:spPr>
                    <a:xfrm>
                      <a:off x="0" y="0"/>
                      <a:ext cx="358140" cy="160655"/>
                    </a:xfrm>
                    <a:prstGeom prst="rect">
                      <a:avLst/>
                    </a:prstGeom>
                    <a:noFill/>
                    <a:ln>
                      <a:noFill/>
                    </a:ln>
                  </pic:spPr>
                </pic:pic>
              </a:graphicData>
            </a:graphic>
          </wp:inline>
        </w:drawing>
      </w:r>
      <w:r>
        <w:t xml:space="preserve"> search space sets where, for each search space set from the </w:t>
      </w:r>
      <w:r>
        <w:rPr>
          <w:noProof/>
          <w:position w:val="-6"/>
          <w:lang w:val="en-US" w:eastAsia="zh-CN"/>
        </w:rPr>
        <w:drawing>
          <wp:inline distT="0" distB="0" distL="114300" distR="114300">
            <wp:extent cx="182880" cy="160655"/>
            <wp:effectExtent l="0" t="0" r="0" b="12065"/>
            <wp:docPr id="6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7"/>
                    <pic:cNvPicPr>
                      <a:picLocks noChangeAspect="1"/>
                    </pic:cNvPicPr>
                  </pic:nvPicPr>
                  <pic:blipFill>
                    <a:blip r:embed="rId15"/>
                    <a:stretch>
                      <a:fillRect/>
                    </a:stretch>
                  </pic:blipFill>
                  <pic:spPr>
                    <a:xfrm>
                      <a:off x="0" y="0"/>
                      <a:ext cx="182880" cy="16065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rsidR="00B006F6" w:rsidRDefault="00C23AE1">
      <w:pPr>
        <w:pStyle w:val="B1"/>
      </w:pPr>
      <w:r>
        <w:t>-</w:t>
      </w:r>
      <w:r>
        <w:tab/>
        <w:t xml:space="preserve">a search space </w:t>
      </w:r>
      <w:r>
        <w:rPr>
          <w:lang w:val="en-US"/>
        </w:rPr>
        <w:t xml:space="preserve">set index </w:t>
      </w:r>
      <w:r>
        <w:rPr>
          <w:noProof/>
          <w:position w:val="-6"/>
          <w:lang w:val="en-US" w:eastAsia="zh-CN"/>
        </w:rPr>
        <w:drawing>
          <wp:inline distT="0" distB="0" distL="114300" distR="114300">
            <wp:extent cx="102235" cy="124460"/>
            <wp:effectExtent l="0" t="0" r="12065" b="6350"/>
            <wp:docPr id="6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8"/>
                    <pic:cNvPicPr>
                      <a:picLocks noChangeAspect="1"/>
                    </pic:cNvPicPr>
                  </pic:nvPicPr>
                  <pic:blipFill>
                    <a:blip r:embed="rId16"/>
                    <a:stretch>
                      <a:fillRect/>
                    </a:stretch>
                  </pic:blipFill>
                  <pic:spPr>
                    <a:xfrm>
                      <a:off x="0" y="0"/>
                      <a:ext cx="102235" cy="124460"/>
                    </a:xfrm>
                    <a:prstGeom prst="rect">
                      <a:avLst/>
                    </a:prstGeom>
                    <a:noFill/>
                    <a:ln>
                      <a:noFill/>
                    </a:ln>
                  </pic:spPr>
                </pic:pic>
              </a:graphicData>
            </a:graphic>
          </wp:inline>
        </w:drawing>
      </w:r>
      <w:r>
        <w:t xml:space="preserve">, </w:t>
      </w:r>
      <w:r>
        <w:rPr>
          <w:noProof/>
          <w:position w:val="-6"/>
          <w:lang w:val="en-US" w:eastAsia="zh-CN"/>
        </w:rPr>
        <w:drawing>
          <wp:inline distT="0" distB="0" distL="114300" distR="114300">
            <wp:extent cx="563245" cy="160655"/>
            <wp:effectExtent l="0" t="0" r="8255" b="12065"/>
            <wp:docPr id="5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9"/>
                    <pic:cNvPicPr>
                      <a:picLocks noChangeAspect="1"/>
                    </pic:cNvPicPr>
                  </pic:nvPicPr>
                  <pic:blipFill>
                    <a:blip r:embed="rId17"/>
                    <a:stretch>
                      <a:fillRect/>
                    </a:stretch>
                  </pic:blipFill>
                  <pic:spPr>
                    <a:xfrm>
                      <a:off x="0" y="0"/>
                      <a:ext cx="563245" cy="160655"/>
                    </a:xfrm>
                    <a:prstGeom prst="rect">
                      <a:avLst/>
                    </a:prstGeom>
                    <a:noFill/>
                    <a:ln>
                      <a:noFill/>
                    </a:ln>
                  </pic:spPr>
                </pic:pic>
              </a:graphicData>
            </a:graphic>
          </wp:inline>
        </w:drawing>
      </w:r>
      <w:r>
        <w:t xml:space="preserve">, </w:t>
      </w:r>
      <w:r>
        <w:rPr>
          <w:lang w:val="en-US"/>
        </w:rPr>
        <w:t xml:space="preserve">by </w:t>
      </w:r>
      <w:r>
        <w:rPr>
          <w:i/>
        </w:rPr>
        <w:t>searchSpaceId</w:t>
      </w:r>
      <w:r>
        <w:t xml:space="preserve"> </w:t>
      </w:r>
    </w:p>
    <w:p w:rsidR="00B006F6" w:rsidRDefault="00C23AE1">
      <w:pPr>
        <w:pStyle w:val="B1"/>
      </w:pPr>
      <w:r>
        <w:t>-</w:t>
      </w:r>
      <w:r>
        <w:tab/>
        <w:t xml:space="preserve">an association between </w:t>
      </w:r>
      <w:r>
        <w:rPr>
          <w:lang w:val="en-US"/>
        </w:rPr>
        <w:t>the</w:t>
      </w:r>
      <w:r>
        <w:t xml:space="preserve"> search space set </w:t>
      </w:r>
      <w:r>
        <w:rPr>
          <w:noProof/>
          <w:position w:val="-6"/>
          <w:lang w:val="en-US" w:eastAsia="zh-CN"/>
        </w:rPr>
        <w:drawing>
          <wp:inline distT="0" distB="0" distL="114300" distR="114300">
            <wp:extent cx="102235" cy="124460"/>
            <wp:effectExtent l="0" t="0" r="12065" b="6350"/>
            <wp:docPr id="5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0"/>
                    <pic:cNvPicPr>
                      <a:picLocks noChangeAspect="1"/>
                    </pic:cNvPicPr>
                  </pic:nvPicPr>
                  <pic:blipFill>
                    <a:blip r:embed="rId18"/>
                    <a:stretch>
                      <a:fillRect/>
                    </a:stretch>
                  </pic:blipFill>
                  <pic:spPr>
                    <a:xfrm>
                      <a:off x="0" y="0"/>
                      <a:ext cx="102235" cy="124460"/>
                    </a:xfrm>
                    <a:prstGeom prst="rect">
                      <a:avLst/>
                    </a:prstGeom>
                    <a:noFill/>
                    <a:ln>
                      <a:noFill/>
                    </a:ln>
                  </pic:spPr>
                </pic:pic>
              </a:graphicData>
            </a:graphic>
          </wp:inline>
        </w:drawing>
      </w:r>
      <w:r>
        <w:t xml:space="preserve"> and a CORESET </w:t>
      </w:r>
      <w:r>
        <w:rPr>
          <w:noProof/>
          <w:position w:val="-10"/>
          <w:lang w:val="en-US" w:eastAsia="zh-CN"/>
        </w:rPr>
        <w:drawing>
          <wp:inline distT="0" distB="0" distL="114300" distR="114300">
            <wp:extent cx="182880" cy="182880"/>
            <wp:effectExtent l="0" t="0" r="0" b="5080"/>
            <wp:docPr id="5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rPr>
          <w:lang w:val="en-US"/>
        </w:rPr>
        <w:t xml:space="preserve"> by </w:t>
      </w:r>
      <w:r>
        <w:rPr>
          <w:i/>
        </w:rPr>
        <w:t>controlResourceSetId</w:t>
      </w:r>
      <w:r>
        <w:t xml:space="preserve"> </w:t>
      </w:r>
    </w:p>
    <w:p w:rsidR="00B006F6" w:rsidRDefault="00C23AE1">
      <w:pPr>
        <w:pStyle w:val="B1"/>
        <w:rPr>
          <w:i/>
        </w:rPr>
      </w:pPr>
      <w:r>
        <w:t>-</w:t>
      </w:r>
      <w:r>
        <w:tab/>
        <w:t xml:space="preserve">a PDCCH monitoring periodicity of </w:t>
      </w:r>
      <w:r>
        <w:rPr>
          <w:noProof/>
          <w:position w:val="-10"/>
          <w:lang w:val="en-US" w:eastAsia="zh-CN"/>
        </w:rPr>
        <w:drawing>
          <wp:inline distT="0" distB="0" distL="114300" distR="114300">
            <wp:extent cx="182880" cy="190500"/>
            <wp:effectExtent l="0" t="0" r="0" b="0"/>
            <wp:docPr id="4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2"/>
                    <pic:cNvPicPr>
                      <a:picLocks noChangeAspect="1"/>
                    </pic:cNvPicPr>
                  </pic:nvPicPr>
                  <pic:blipFill>
                    <a:blip r:embed="rId19"/>
                    <a:stretch>
                      <a:fillRect/>
                    </a:stretch>
                  </pic:blipFill>
                  <pic:spPr>
                    <a:xfrm>
                      <a:off x="0" y="0"/>
                      <a:ext cx="182880" cy="190500"/>
                    </a:xfrm>
                    <a:prstGeom prst="rect">
                      <a:avLst/>
                    </a:prstGeom>
                    <a:noFill/>
                    <a:ln>
                      <a:noFill/>
                    </a:ln>
                  </pic:spPr>
                </pic:pic>
              </a:graphicData>
            </a:graphic>
          </wp:inline>
        </w:drawing>
      </w:r>
      <w:r>
        <w:t xml:space="preserve"> slots </w:t>
      </w:r>
      <w:r>
        <w:rPr>
          <w:lang w:val="en-US"/>
        </w:rPr>
        <w:t xml:space="preserve">and </w:t>
      </w:r>
      <w:r>
        <w:t xml:space="preserve">a PDCCH monitoring offset of </w:t>
      </w:r>
      <w:r>
        <w:rPr>
          <w:noProof/>
          <w:position w:val="-10"/>
          <w:lang w:val="en-US" w:eastAsia="zh-CN"/>
        </w:rPr>
        <w:drawing>
          <wp:inline distT="0" distB="0" distL="114300" distR="114300">
            <wp:extent cx="182880" cy="241300"/>
            <wp:effectExtent l="0" t="0" r="0" b="4445"/>
            <wp:docPr id="5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3"/>
                    <pic:cNvPicPr>
                      <a:picLocks noChangeAspect="1"/>
                    </pic:cNvPicPr>
                  </pic:nvPicPr>
                  <pic:blipFill>
                    <a:blip r:embed="rId20"/>
                    <a:stretch>
                      <a:fillRect/>
                    </a:stretch>
                  </pic:blipFill>
                  <pic:spPr>
                    <a:xfrm>
                      <a:off x="0" y="0"/>
                      <a:ext cx="182880" cy="241300"/>
                    </a:xfrm>
                    <a:prstGeom prst="rect">
                      <a:avLst/>
                    </a:prstGeom>
                    <a:noFill/>
                    <a:ln>
                      <a:noFill/>
                    </a:ln>
                  </pic:spPr>
                </pic:pic>
              </a:graphicData>
            </a:graphic>
          </wp:inline>
        </w:drawing>
      </w:r>
      <w:r>
        <w:t xml:space="preserve"> slots, by </w:t>
      </w:r>
      <w:r>
        <w:rPr>
          <w:i/>
        </w:rPr>
        <w:t>monitoringSlotPeriodicityAndOffset</w:t>
      </w:r>
    </w:p>
    <w:p w:rsidR="00B006F6" w:rsidRDefault="00C23AE1">
      <w:pPr>
        <w:pStyle w:val="B1"/>
      </w:pPr>
      <w:r>
        <w:t>-</w:t>
      </w:r>
      <w:r>
        <w:tab/>
      </w:r>
      <w:r>
        <w:t xml:space="preserve">a PDCCH monitoring pattern within a slot, indicating first symbol(s) of the CORESET within a slot for PDCCH monitoring, by </w:t>
      </w:r>
      <w:r>
        <w:rPr>
          <w:i/>
        </w:rPr>
        <w:t>monitoringSymbolsWithinSlot</w:t>
      </w:r>
      <w:r>
        <w:t xml:space="preserve"> </w:t>
      </w:r>
    </w:p>
    <w:p w:rsidR="00B006F6" w:rsidRDefault="00C23AE1">
      <w:pPr>
        <w:pStyle w:val="B1"/>
        <w:rPr>
          <w:lang w:val="en-US"/>
        </w:rPr>
      </w:pPr>
      <w:r>
        <w:t>-</w:t>
      </w:r>
      <w:r>
        <w:tab/>
        <w:t xml:space="preserve">a </w:t>
      </w:r>
      <w:r>
        <w:rPr>
          <w:lang w:val="en-US"/>
        </w:rPr>
        <w:t xml:space="preserve">duration of </w:t>
      </w:r>
      <w:r>
        <w:rPr>
          <w:noProof/>
          <w:position w:val="-10"/>
          <w:lang w:val="en-US" w:eastAsia="zh-CN"/>
        </w:rPr>
        <w:drawing>
          <wp:inline distT="0" distB="0" distL="114300" distR="114300">
            <wp:extent cx="358140" cy="182880"/>
            <wp:effectExtent l="0" t="0" r="3810" b="6350"/>
            <wp:docPr id="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74"/>
                    <pic:cNvPicPr>
                      <a:picLocks noChangeAspect="1"/>
                    </pic:cNvPicPr>
                  </pic:nvPicPr>
                  <pic:blipFill>
                    <a:blip r:embed="rId21"/>
                    <a:stretch>
                      <a:fillRect/>
                    </a:stretch>
                  </pic:blipFill>
                  <pic:spPr>
                    <a:xfrm>
                      <a:off x="0" y="0"/>
                      <a:ext cx="358140" cy="182880"/>
                    </a:xfrm>
                    <a:prstGeom prst="rect">
                      <a:avLst/>
                    </a:prstGeom>
                    <a:noFill/>
                    <a:ln>
                      <a:noFill/>
                    </a:ln>
                  </pic:spPr>
                </pic:pic>
              </a:graphicData>
            </a:graphic>
          </wp:inline>
        </w:drawing>
      </w:r>
      <w:r>
        <w:t xml:space="preserve"> slots indicating a number of slots that </w:t>
      </w:r>
      <w:r>
        <w:rPr>
          <w:lang w:val="en-US"/>
        </w:rPr>
        <w:t xml:space="preserve">the </w:t>
      </w:r>
      <w:r>
        <w:t>search space</w:t>
      </w:r>
      <w:r>
        <w:rPr>
          <w:lang w:val="en-US"/>
        </w:rPr>
        <w:t xml:space="preserve"> set </w:t>
      </w:r>
      <w:r>
        <w:rPr>
          <w:noProof/>
          <w:position w:val="-6"/>
          <w:lang w:val="en-US" w:eastAsia="zh-CN"/>
        </w:rPr>
        <w:drawing>
          <wp:inline distT="0" distB="0" distL="114300" distR="114300">
            <wp:extent cx="102235" cy="124460"/>
            <wp:effectExtent l="0" t="0" r="12065" b="6350"/>
            <wp:docPr id="5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5"/>
                    <pic:cNvPicPr>
                      <a:picLocks noChangeAspect="1"/>
                    </pic:cNvPicPr>
                  </pic:nvPicPr>
                  <pic:blipFill>
                    <a:blip r:embed="rId22"/>
                    <a:stretch>
                      <a:fillRect/>
                    </a:stretch>
                  </pic:blipFill>
                  <pic:spPr>
                    <a:xfrm>
                      <a:off x="0" y="0"/>
                      <a:ext cx="102235" cy="124460"/>
                    </a:xfrm>
                    <a:prstGeom prst="rect">
                      <a:avLst/>
                    </a:prstGeom>
                    <a:noFill/>
                    <a:ln>
                      <a:noFill/>
                    </a:ln>
                  </pic:spPr>
                </pic:pic>
              </a:graphicData>
            </a:graphic>
          </wp:inline>
        </w:drawing>
      </w:r>
      <w:r>
        <w:t xml:space="preserve"> </w:t>
      </w:r>
      <w:r>
        <w:rPr>
          <w:lang w:val="en-US"/>
        </w:rPr>
        <w:t xml:space="preserve">exists by </w:t>
      </w:r>
      <w:r>
        <w:rPr>
          <w:i/>
          <w:lang w:val="en-US"/>
        </w:rPr>
        <w:t>duration</w:t>
      </w:r>
      <w:r>
        <w:rPr>
          <w:lang w:val="en-US"/>
        </w:rPr>
        <w:t xml:space="preserve"> </w:t>
      </w:r>
    </w:p>
    <w:p w:rsidR="00B006F6" w:rsidRDefault="00C23AE1">
      <w:pPr>
        <w:pStyle w:val="B1"/>
      </w:pPr>
      <w:r>
        <w:lastRenderedPageBreak/>
        <w:t>-</w:t>
      </w:r>
      <w:r>
        <w:tab/>
        <w:t>a</w:t>
      </w:r>
      <w:r>
        <w:t xml:space="preserve"> number of PDCCH candidates </w:t>
      </w:r>
      <w:r>
        <w:rPr>
          <w:noProof/>
          <w:position w:val="-10"/>
          <w:lang w:val="en-US" w:eastAsia="zh-CN"/>
        </w:rPr>
        <w:drawing>
          <wp:inline distT="0" distB="0" distL="114300" distR="114300">
            <wp:extent cx="278130" cy="241300"/>
            <wp:effectExtent l="0" t="0" r="7620" b="5080"/>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23"/>
                    <a:stretch>
                      <a:fillRect/>
                    </a:stretch>
                  </pic:blipFill>
                  <pic:spPr>
                    <a:xfrm>
                      <a:off x="0" y="0"/>
                      <a:ext cx="278130" cy="241300"/>
                    </a:xfrm>
                    <a:prstGeom prst="rect">
                      <a:avLst/>
                    </a:prstGeom>
                    <a:noFill/>
                    <a:ln>
                      <a:noFill/>
                    </a:ln>
                  </pic:spPr>
                </pic:pic>
              </a:graphicData>
            </a:graphic>
          </wp:inline>
        </w:drawing>
      </w:r>
      <w:r>
        <w:t xml:space="preserve"> </w:t>
      </w:r>
      <w:r>
        <w:rPr>
          <w:rFonts w:eastAsia="Yu Mincho"/>
          <w:iCs/>
          <w:lang w:val="en-US" w:eastAsia="ja-JP"/>
        </w:rPr>
        <w:t xml:space="preserve">per CCE aggregation level </w:t>
      </w:r>
      <w:r>
        <w:rPr>
          <w:noProof/>
          <w:position w:val="-4"/>
          <w:lang w:val="en-US" w:eastAsia="zh-CN"/>
        </w:rPr>
        <w:drawing>
          <wp:inline distT="0" distB="0" distL="114300" distR="114300">
            <wp:extent cx="182880" cy="146050"/>
            <wp:effectExtent l="0" t="0" r="0" b="5080"/>
            <wp:docPr id="4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7"/>
                    <pic:cNvPicPr>
                      <a:picLocks noChangeAspect="1"/>
                    </pic:cNvPicPr>
                  </pic:nvPicPr>
                  <pic:blipFill>
                    <a:blip r:embed="rId24"/>
                    <a:stretch>
                      <a:fillRect/>
                    </a:stretch>
                  </pic:blipFill>
                  <pic:spPr>
                    <a:xfrm>
                      <a:off x="0" y="0"/>
                      <a:ext cx="182880" cy="146050"/>
                    </a:xfrm>
                    <a:prstGeom prst="rect">
                      <a:avLst/>
                    </a:prstGeom>
                    <a:noFill/>
                    <a:ln>
                      <a:noFill/>
                    </a:ln>
                  </pic:spPr>
                </pic:pic>
              </a:graphicData>
            </a:graphic>
          </wp:inline>
        </w:drawing>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xml:space="preserve">, for CCE aggregation level 1, CCE aggregation level 2, CCE aggregation level 4, CCE aggregation </w:t>
      </w:r>
      <w:r>
        <w:t>level 8, and CCE aggregation level 16, respectively</w:t>
      </w:r>
    </w:p>
    <w:p w:rsidR="00B006F6" w:rsidRDefault="00C23AE1">
      <w:pPr>
        <w:pStyle w:val="B1"/>
      </w:pPr>
      <w:r>
        <w:t>-</w:t>
      </w:r>
      <w:r>
        <w:tab/>
        <w:t xml:space="preserve">an indication that search space set </w:t>
      </w:r>
      <w:r>
        <w:rPr>
          <w:noProof/>
          <w:position w:val="-6"/>
          <w:lang w:val="en-US" w:eastAsia="zh-CN"/>
        </w:rPr>
        <w:drawing>
          <wp:inline distT="0" distB="0" distL="114300" distR="114300">
            <wp:extent cx="102235" cy="124460"/>
            <wp:effectExtent l="0" t="0" r="12065" b="6350"/>
            <wp:docPr id="5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8"/>
                    <pic:cNvPicPr>
                      <a:picLocks noChangeAspect="1"/>
                    </pic:cNvPicPr>
                  </pic:nvPicPr>
                  <pic:blipFill>
                    <a:blip r:embed="rId18"/>
                    <a:stretch>
                      <a:fillRect/>
                    </a:stretch>
                  </pic:blipFill>
                  <pic:spPr>
                    <a:xfrm>
                      <a:off x="0" y="0"/>
                      <a:ext cx="102235" cy="124460"/>
                    </a:xfrm>
                    <a:prstGeom prst="rect">
                      <a:avLst/>
                    </a:prstGeom>
                    <a:noFill/>
                    <a:ln>
                      <a:noFill/>
                    </a:ln>
                  </pic:spPr>
                </pic:pic>
              </a:graphicData>
            </a:graphic>
          </wp:inline>
        </w:drawing>
      </w:r>
      <w:r>
        <w:rPr>
          <w:lang w:val="en-US"/>
        </w:rPr>
        <w:t xml:space="preserve"> </w:t>
      </w:r>
      <w:r>
        <w:t xml:space="preserve">is </w:t>
      </w:r>
      <w:r>
        <w:rPr>
          <w:lang w:val="en-US"/>
        </w:rPr>
        <w:t>either</w:t>
      </w:r>
      <w:r>
        <w:t xml:space="preserve"> a CSS set or a USS set by </w:t>
      </w:r>
      <w:r>
        <w:rPr>
          <w:i/>
        </w:rPr>
        <w:t>searchSpaceType</w:t>
      </w:r>
      <w:r>
        <w:t xml:space="preserve"> </w:t>
      </w:r>
    </w:p>
    <w:p w:rsidR="00B006F6" w:rsidRDefault="00C23AE1">
      <w:pPr>
        <w:pStyle w:val="B1"/>
      </w:pPr>
      <w:r>
        <w:t>-</w:t>
      </w:r>
      <w:r>
        <w:tab/>
        <w:t xml:space="preserve">if search space set </w:t>
      </w:r>
      <w:r>
        <w:rPr>
          <w:noProof/>
          <w:position w:val="-6"/>
          <w:lang w:val="en-US" w:eastAsia="zh-CN"/>
        </w:rPr>
        <w:drawing>
          <wp:inline distT="0" distB="0" distL="114300" distR="114300">
            <wp:extent cx="102235" cy="124460"/>
            <wp:effectExtent l="0" t="0" r="12065" b="6350"/>
            <wp:docPr id="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9"/>
                    <pic:cNvPicPr>
                      <a:picLocks noChangeAspect="1"/>
                    </pic:cNvPicPr>
                  </pic:nvPicPr>
                  <pic:blipFill>
                    <a:blip r:embed="rId18"/>
                    <a:stretch>
                      <a:fillRect/>
                    </a:stretch>
                  </pic:blipFill>
                  <pic:spPr>
                    <a:xfrm>
                      <a:off x="0" y="0"/>
                      <a:ext cx="102235" cy="124460"/>
                    </a:xfrm>
                    <a:prstGeom prst="rect">
                      <a:avLst/>
                    </a:prstGeom>
                    <a:noFill/>
                    <a:ln>
                      <a:noFill/>
                    </a:ln>
                  </pic:spPr>
                </pic:pic>
              </a:graphicData>
            </a:graphic>
          </wp:inline>
        </w:drawing>
      </w:r>
      <w:r>
        <w:t xml:space="preserve"> is a CSS</w:t>
      </w:r>
      <w:r>
        <w:rPr>
          <w:lang w:val="en-US"/>
        </w:rPr>
        <w:t xml:space="preserve"> set</w:t>
      </w:r>
      <w:r>
        <w:t xml:space="preserve"> </w:t>
      </w:r>
    </w:p>
    <w:p w:rsidR="00B006F6" w:rsidRDefault="00C23AE1">
      <w:pPr>
        <w:pStyle w:val="B2"/>
        <w:rPr>
          <w:lang w:val="en-US"/>
        </w:rPr>
      </w:pPr>
      <w:r>
        <w:t>-</w:t>
      </w:r>
      <w:r>
        <w:tab/>
        <w:t xml:space="preserve">an indication by </w:t>
      </w:r>
      <w:r>
        <w:rPr>
          <w:i/>
        </w:rPr>
        <w:t>dci-Format0-0-AndFormat1-0</w:t>
      </w:r>
      <w:r>
        <w:t xml:space="preserve"> to monitor PDCCH </w:t>
      </w:r>
      <w:r>
        <w:rPr>
          <w:lang w:val="en-US"/>
        </w:rPr>
        <w:t>candidates</w:t>
      </w:r>
      <w:r>
        <w:rPr>
          <w:lang w:val="en-US"/>
        </w:rPr>
        <w:t xml:space="preserve"> </w:t>
      </w:r>
      <w:r>
        <w:t xml:space="preserve">for DCI format 0_0 and DCI format 1_0 </w:t>
      </w:r>
    </w:p>
    <w:p w:rsidR="00B006F6" w:rsidRDefault="00C23AE1">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rsidR="00B006F6" w:rsidRDefault="00C23AE1">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rsidR="00B006F6" w:rsidRDefault="00C23AE1">
      <w:pPr>
        <w:pStyle w:val="B2"/>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rsidR="00B006F6" w:rsidRDefault="00C23AE1">
      <w:pPr>
        <w:pStyle w:val="B2"/>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rsidR="00B006F6" w:rsidRDefault="00C23AE1">
      <w:pPr>
        <w:pStyle w:val="B2"/>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rsidR="00B006F6" w:rsidRDefault="00C23AE1">
      <w:pPr>
        <w:pStyle w:val="B2"/>
        <w:rPr>
          <w:lang w:val="en-US"/>
        </w:rPr>
      </w:pPr>
      <w:r>
        <w:t>-</w:t>
      </w:r>
      <w:r>
        <w:tab/>
        <w:t>an indication by</w:t>
      </w:r>
      <w:r>
        <w:t xml:space="preserve"> </w:t>
      </w:r>
      <w:r>
        <w:rPr>
          <w:i/>
        </w:rPr>
        <w:t>dci-Format2-6</w:t>
      </w:r>
      <w:r>
        <w:rPr>
          <w:lang w:val="en-US"/>
        </w:rPr>
        <w:t xml:space="preserve"> </w:t>
      </w:r>
      <w:r>
        <w:t xml:space="preserve">to monitor PDCCH </w:t>
      </w:r>
      <w:r>
        <w:rPr>
          <w:lang w:val="en-US"/>
        </w:rPr>
        <w:t xml:space="preserve">candidates </w:t>
      </w:r>
      <w:r>
        <w:t>for DCI format 2_6</w:t>
      </w:r>
    </w:p>
    <w:p w:rsidR="00B006F6" w:rsidRDefault="00C23AE1">
      <w:pPr>
        <w:pStyle w:val="B2"/>
        <w:ind w:left="568"/>
      </w:pPr>
      <w:r>
        <w:t>-</w:t>
      </w:r>
      <w:r>
        <w:tab/>
        <w:t xml:space="preserve">if search space set </w:t>
      </w:r>
      <w:r>
        <w:rPr>
          <w:noProof/>
          <w:position w:val="-6"/>
          <w:lang w:val="en-US" w:eastAsia="zh-CN"/>
        </w:rPr>
        <w:drawing>
          <wp:inline distT="0" distB="0" distL="114300" distR="114300">
            <wp:extent cx="102235" cy="124460"/>
            <wp:effectExtent l="0" t="0" r="12065" b="6350"/>
            <wp:docPr id="4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0"/>
                    <pic:cNvPicPr>
                      <a:picLocks noChangeAspect="1"/>
                    </pic:cNvPicPr>
                  </pic:nvPicPr>
                  <pic:blipFill>
                    <a:blip r:embed="rId18"/>
                    <a:stretch>
                      <a:fillRect/>
                    </a:stretch>
                  </pic:blipFill>
                  <pic:spPr>
                    <a:xfrm>
                      <a:off x="0" y="0"/>
                      <a:ext cx="102235" cy="124460"/>
                    </a:xfrm>
                    <a:prstGeom prst="rect">
                      <a:avLst/>
                    </a:prstGeom>
                    <a:noFill/>
                    <a:ln>
                      <a:noFill/>
                    </a:ln>
                  </pic:spPr>
                </pic:pic>
              </a:graphicData>
            </a:graphic>
          </wp:inline>
        </w:drawing>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 or an indic</w:t>
      </w:r>
      <w:r>
        <w:rPr>
          <w:lang w:val="en-US"/>
        </w:rPr>
        <w:t xml:space="preserve">ation by </w:t>
      </w:r>
      <w:r>
        <w:rPr>
          <w:i/>
          <w:lang w:val="en-US"/>
        </w:rPr>
        <w:t>dci-Formats-Rel16</w:t>
      </w:r>
      <w:r>
        <w:rPr>
          <w:lang w:val="en-US"/>
        </w:rPr>
        <w:t xml:space="preserve"> </w:t>
      </w:r>
      <w:r>
        <w:t>to monitor PDCCH</w:t>
      </w:r>
      <w:r>
        <w:rPr>
          <w:lang w:val="en-US"/>
        </w:rPr>
        <w:t xml:space="preserve"> candidates for DCI format 0_0 and DCI format 1_0, or for DCI format 0_2 and DCI format 1_2, or, if a UE indicates a corresponding capability, for </w:t>
      </w:r>
      <w:r>
        <w:t>DCI format 0_1, DCI format 1_1</w:t>
      </w:r>
      <w:r>
        <w:rPr>
          <w:lang w:val="en-US"/>
        </w:rPr>
        <w:t>, DCI format 0_2, and DCI format 1_2</w:t>
      </w:r>
      <w:r>
        <w:rPr>
          <w:lang w:val="en-US"/>
        </w:rPr>
        <w:t>, or for DCI format 3_0, or for DCI format 3_1, or for DCI format 3_0 and DCI format 3_1</w:t>
      </w:r>
      <w:r>
        <w:t xml:space="preserve"> </w:t>
      </w:r>
    </w:p>
    <w:p w:rsidR="00B006F6" w:rsidRDefault="00C23AE1">
      <w:pPr>
        <w:pStyle w:val="B2"/>
        <w:ind w:left="568"/>
      </w:pPr>
      <w:ins w:id="39" w:author="ZTE" w:date="2020-02-13T02:39:00Z">
        <w:r>
          <w:t>-</w:t>
        </w:r>
        <w:r>
          <w:tab/>
          <w:t xml:space="preserve">an indication </w:t>
        </w:r>
      </w:ins>
      <w:ins w:id="40" w:author="ZTE" w:date="2020-02-13T02:48:00Z">
        <w:r>
          <w:rPr>
            <w:rFonts w:hint="eastAsia"/>
            <w:lang w:val="en-US" w:eastAsia="zh-CN"/>
          </w:rPr>
          <w:t>b</w:t>
        </w:r>
        <w:r>
          <w:rPr>
            <w:rFonts w:hint="eastAsia"/>
            <w:lang w:val="en-US" w:eastAsia="zh-CN"/>
          </w:rPr>
          <w:t xml:space="preserve">y </w:t>
        </w:r>
        <w:r>
          <w:rPr>
            <w:rFonts w:eastAsia="Malgun Gothic"/>
            <w:i/>
            <w:lang w:eastAsia="ko-KR"/>
          </w:rPr>
          <w:t>freqMonitorLocations-r16</w:t>
        </w:r>
        <w:r>
          <w:rPr>
            <w:rFonts w:hint="eastAsia"/>
            <w:i/>
            <w:lang w:val="en-US" w:eastAsia="zh-CN"/>
          </w:rPr>
          <w:t xml:space="preserve">, </w:t>
        </w:r>
        <w:r>
          <w:rPr>
            <w:iCs/>
            <w:lang w:val="en-US" w:eastAsia="zh-CN"/>
            <w:rPrChange w:id="41" w:author="ZTE" w:date="2020-02-13T02:48:00Z">
              <w:rPr>
                <w:i/>
                <w:lang w:val="en-US" w:eastAsia="zh-CN"/>
              </w:rPr>
            </w:rPrChange>
          </w:rPr>
          <w:t xml:space="preserve">to </w:t>
        </w:r>
      </w:ins>
      <w:ins w:id="42" w:author="ZTE" w:date="2020-02-13T02:42:00Z">
        <w:r w:rsidRPr="00E6331F">
          <w:rPr>
            <w:iCs/>
            <w:lang w:val="en-US" w:eastAsia="zh-CN"/>
          </w:rPr>
          <w:t>ind</w:t>
        </w:r>
        <w:r>
          <w:rPr>
            <w:rFonts w:hint="eastAsia"/>
            <w:lang w:val="en-US" w:eastAsia="zh-CN"/>
          </w:rPr>
          <w:t>icat</w:t>
        </w:r>
      </w:ins>
      <w:ins w:id="43" w:author="ZTE" w:date="2020-02-13T02:49:00Z">
        <w:r>
          <w:rPr>
            <w:rFonts w:hint="eastAsia"/>
            <w:lang w:val="en-US" w:eastAsia="zh-CN"/>
          </w:rPr>
          <w:t>e</w:t>
        </w:r>
      </w:ins>
      <w:ins w:id="44" w:author="ZTE" w:date="2020-02-13T02:42:00Z">
        <w:r>
          <w:rPr>
            <w:rFonts w:hint="eastAsia"/>
            <w:lang w:val="en-US" w:eastAsia="zh-CN"/>
          </w:rPr>
          <w:t xml:space="preserve"> </w:t>
        </w:r>
      </w:ins>
      <w:ins w:id="45" w:author="ZTE" w:date="2020-02-13T02:41:00Z">
        <w:r>
          <w:rPr>
            <w:rFonts w:hint="eastAsia"/>
          </w:rPr>
          <w:t>a frequency domain resource allocation replicated from the pattern configured in the associated CORESET</w:t>
        </w:r>
        <w:r>
          <w:t>.</w:t>
        </w:r>
      </w:ins>
    </w:p>
    <w:p w:rsidR="00B006F6" w:rsidRDefault="00C23AE1">
      <w:r>
        <w:t xml:space="preserve">If the </w:t>
      </w:r>
      <w:r>
        <w:rPr>
          <w:i/>
        </w:rPr>
        <w:t>monitoringSymbolsWithinSlot</w:t>
      </w:r>
      <w:r>
        <w:t xml:space="preserve"> indicates to a UE to monitor PDCCH in a subset of up to three consecutive symbols that are same in every slot where the UE monitors PDCCH for all search space sets, the UE does not expect to be configured with a PDCCH SCS</w:t>
      </w:r>
      <w:r>
        <w:t xml:space="preserve"> other than 15 kHz if the subset includes at least one symbol after the third symbol. </w:t>
      </w:r>
    </w:p>
    <w:p w:rsidR="00B006F6" w:rsidRDefault="00C23AE1">
      <w:r>
        <w:t>A UE does not expect to be provided a first symbol and a number of consecutive symbols for a CORESET that results to a PDCCH candidate mapping to symbols of different sl</w:t>
      </w:r>
      <w:r>
        <w:t>ots.</w:t>
      </w:r>
    </w:p>
    <w:p w:rsidR="00B006F6" w:rsidRDefault="00C23AE1">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rsidR="00B006F6" w:rsidRDefault="00C23AE1">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 xml:space="preserve">&lt; </w:t>
      </w:r>
      <w:r>
        <w:rPr>
          <w:rFonts w:ascii="Times New Roman" w:eastAsiaTheme="minorEastAsia" w:hAnsi="Times New Roman"/>
          <w:color w:val="FF0000"/>
          <w:szCs w:val="20"/>
        </w:rPr>
        <w:t>Unchanged parts are omitted</w:t>
      </w:r>
      <w:r>
        <w:rPr>
          <w:rFonts w:ascii="Times New Roman" w:eastAsiaTheme="minorEastAsia" w:hAnsi="Times New Roman"/>
          <w:color w:val="FF0000"/>
          <w:szCs w:val="20"/>
        </w:rPr>
        <w:t xml:space="preserve"> &gt;</w:t>
      </w:r>
    </w:p>
    <w:p w:rsidR="00B006F6" w:rsidRDefault="00B006F6">
      <w:pPr>
        <w:pStyle w:val="ListParagraph3"/>
        <w:ind w:left="0"/>
        <w:rPr>
          <w:i/>
          <w:iCs/>
          <w:sz w:val="21"/>
          <w:szCs w:val="21"/>
          <w:lang w:val="en-US" w:eastAsia="zh-CN"/>
        </w:rPr>
      </w:pPr>
    </w:p>
    <w:p w:rsidR="00B006F6" w:rsidRDefault="00C23AE1">
      <w:pPr>
        <w:snapToGrid w:val="0"/>
        <w:spacing w:beforeLines="50" w:before="120" w:afterLines="50" w:after="120" w:line="240" w:lineRule="auto"/>
        <w:jc w:val="center"/>
        <w:rPr>
          <w:color w:val="C00000"/>
        </w:rPr>
      </w:pPr>
      <w:r>
        <w:rPr>
          <w:rFonts w:hint="eastAsia"/>
          <w:color w:val="C00000"/>
        </w:rPr>
        <w:t>&lt; End of text proposal&gt;</w:t>
      </w:r>
    </w:p>
    <w:p w:rsidR="00B006F6" w:rsidRDefault="00B006F6">
      <w:pPr>
        <w:pStyle w:val="ListParagraph3"/>
        <w:ind w:left="0"/>
        <w:rPr>
          <w:i/>
          <w:iCs/>
          <w:sz w:val="21"/>
          <w:szCs w:val="21"/>
          <w:lang w:val="en-US" w:eastAsia="zh-CN"/>
        </w:rPr>
      </w:pPr>
    </w:p>
    <w:p w:rsidR="00B006F6" w:rsidRDefault="00C23AE1">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Conclusion</w:t>
      </w:r>
    </w:p>
    <w:p w:rsidR="00B006F6" w:rsidRDefault="00C23AE1">
      <w:pPr>
        <w:rPr>
          <w:lang w:val="en-US" w:eastAsia="zh-CN"/>
        </w:rPr>
      </w:pPr>
      <w:r>
        <w:rPr>
          <w:rFonts w:hint="eastAsia"/>
          <w:lang w:val="en-US" w:eastAsia="zh-CN"/>
        </w:rPr>
        <w:t>In this contribution, we provide two TPs for WB operation, wherein one TP for CSI-RS reception and the other for CORESET and search space set configuration.</w:t>
      </w:r>
    </w:p>
    <w:p w:rsidR="00B006F6" w:rsidRDefault="00C23AE1">
      <w:pPr>
        <w:pStyle w:val="Heading1"/>
        <w:spacing w:before="120" w:after="120" w:line="240" w:lineRule="auto"/>
        <w:jc w:val="both"/>
        <w:rPr>
          <w:rFonts w:ascii="Times New Roman" w:eastAsia="宋体" w:hAnsi="Times New Roman"/>
          <w:b/>
          <w:sz w:val="32"/>
          <w:szCs w:val="32"/>
          <w:lang w:val="en-US" w:eastAsia="zh-CN"/>
        </w:rPr>
      </w:pPr>
      <w:bookmarkStart w:id="46" w:name="IDX-CHP-8-0996"/>
      <w:bookmarkStart w:id="47" w:name="IDX-CHP-8-0992"/>
      <w:bookmarkStart w:id="48" w:name="IDX-CHP-8-0993"/>
      <w:bookmarkStart w:id="49" w:name="IDX-CHP-8-0994"/>
      <w:bookmarkStart w:id="50" w:name="IDX-CHP-8-0995"/>
      <w:bookmarkEnd w:id="2"/>
      <w:bookmarkEnd w:id="3"/>
      <w:bookmarkEnd w:id="4"/>
      <w:bookmarkEnd w:id="5"/>
      <w:bookmarkEnd w:id="46"/>
      <w:bookmarkEnd w:id="47"/>
      <w:bookmarkEnd w:id="48"/>
      <w:bookmarkEnd w:id="49"/>
      <w:bookmarkEnd w:id="50"/>
      <w:r>
        <w:rPr>
          <w:rFonts w:ascii="Times New Roman" w:eastAsia="宋体" w:hAnsi="Times New Roman" w:hint="eastAsia"/>
          <w:b/>
          <w:sz w:val="32"/>
          <w:szCs w:val="32"/>
          <w:lang w:val="en-US" w:eastAsia="zh-CN"/>
        </w:rPr>
        <w:t xml:space="preserve"> Reference</w:t>
      </w:r>
    </w:p>
    <w:bookmarkEnd w:id="0"/>
    <w:p w:rsidR="00B006F6" w:rsidRDefault="00C23AE1">
      <w:pPr>
        <w:widowControl w:val="0"/>
        <w:numPr>
          <w:ilvl w:val="0"/>
          <w:numId w:val="15"/>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 xml:space="preserve">4 </w:t>
      </w:r>
      <w:r>
        <w:rPr>
          <w:rFonts w:eastAsia="宋体" w:hint="eastAsia"/>
          <w:lang w:val="en-US" w:eastAsia="zh-CN"/>
        </w:rPr>
        <w:t>V16.0.0</w:t>
      </w:r>
      <w:r>
        <w:rPr>
          <w:rFonts w:eastAsia="宋体"/>
          <w:lang w:val="en-US" w:eastAsia="zh-CN"/>
        </w:rPr>
        <w:t xml:space="preserve">, </w:t>
      </w:r>
      <w:r>
        <w:rPr>
          <w:rFonts w:eastAsia="宋体" w:hint="eastAsia"/>
          <w:lang w:val="en-US" w:eastAsia="zh-CN"/>
        </w:rPr>
        <w:t>Physical layer procedures for data</w:t>
      </w:r>
      <w:r>
        <w:rPr>
          <w:rFonts w:eastAsia="宋体"/>
          <w:lang w:val="en-US" w:eastAsia="zh-CN"/>
        </w:rPr>
        <w:t>, 20</w:t>
      </w:r>
      <w:r>
        <w:rPr>
          <w:rFonts w:eastAsia="宋体" w:hint="eastAsia"/>
          <w:lang w:val="en-US" w:eastAsia="zh-CN"/>
        </w:rPr>
        <w:t xml:space="preserve">19-12 </w:t>
      </w:r>
    </w:p>
    <w:p w:rsidR="00B006F6" w:rsidRDefault="00B006F6">
      <w:pPr>
        <w:widowControl w:val="0"/>
        <w:autoSpaceDE w:val="0"/>
        <w:autoSpaceDN w:val="0"/>
        <w:adjustRightInd w:val="0"/>
        <w:spacing w:before="60" w:after="60" w:line="240" w:lineRule="auto"/>
        <w:jc w:val="both"/>
        <w:rPr>
          <w:rFonts w:eastAsia="宋体"/>
          <w:lang w:val="en-US" w:eastAsia="zh-CN"/>
        </w:rPr>
      </w:pPr>
    </w:p>
    <w:sectPr w:rsidR="00B006F6">
      <w:footerReference w:type="even" r:id="rId25"/>
      <w:footerReference w:type="default" r:id="rId2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AE1" w:rsidRDefault="00C23AE1">
      <w:pPr>
        <w:spacing w:after="0" w:line="240" w:lineRule="auto"/>
      </w:pPr>
      <w:r>
        <w:separator/>
      </w:r>
    </w:p>
  </w:endnote>
  <w:endnote w:type="continuationSeparator" w:id="0">
    <w:p w:rsidR="00C23AE1" w:rsidRDefault="00C23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等线 Light">
    <w:altName w:val="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6F6" w:rsidRDefault="00C23AE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006F6" w:rsidRDefault="00B006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6F6" w:rsidRDefault="00C23AE1">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E6331F">
      <w:rPr>
        <w:rStyle w:val="PageNumber"/>
        <w:rFonts w:ascii="Times New Roman" w:hAnsi="Times New Roman"/>
        <w:b w:val="0"/>
        <w:i w:val="0"/>
        <w:noProof/>
      </w:rPr>
      <w:t>1</w:t>
    </w:r>
    <w:r>
      <w:rPr>
        <w:rFonts w:ascii="Times New Roman" w:hAnsi="Times New Roman"/>
        <w:b w:val="0"/>
        <w:i w:val="0"/>
      </w:rPr>
      <w:fldChar w:fldCharType="end"/>
    </w:r>
  </w:p>
  <w:p w:rsidR="00B006F6" w:rsidRDefault="00B006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AE1" w:rsidRDefault="00C23AE1">
      <w:pPr>
        <w:spacing w:after="0" w:line="240" w:lineRule="auto"/>
      </w:pPr>
      <w:r>
        <w:separator/>
      </w:r>
    </w:p>
  </w:footnote>
  <w:footnote w:type="continuationSeparator" w:id="0">
    <w:p w:rsidR="00C23AE1" w:rsidRDefault="00C23A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4"/>
  </w:num>
  <w:num w:numId="5">
    <w:abstractNumId w:val="5"/>
  </w:num>
  <w:num w:numId="6">
    <w:abstractNumId w:val="9"/>
  </w:num>
  <w:num w:numId="7">
    <w:abstractNumId w:val="6"/>
  </w:num>
  <w:num w:numId="8">
    <w:abstractNumId w:val="1"/>
  </w:num>
  <w:num w:numId="9">
    <w:abstractNumId w:val="11"/>
  </w:num>
  <w:num w:numId="10">
    <w:abstractNumId w:val="4"/>
  </w:num>
  <w:num w:numId="11">
    <w:abstractNumId w:val="7"/>
  </w:num>
  <w:num w:numId="12">
    <w:abstractNumId w:val="13"/>
  </w:num>
  <w:num w:numId="13">
    <w:abstractNumId w:val="12"/>
  </w:num>
  <w:num w:numId="14">
    <w:abstractNumId w:val="2"/>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D2154B"/>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A063C23"/>
    <w:rsid w:val="6A0B175E"/>
    <w:rsid w:val="6A0B1C3A"/>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D7D"/>
    <w:rsid w:val="724A5D81"/>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E7C0B6-2067-4026-BBDF-96574E37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2059</Words>
  <Characters>11741</Characters>
  <Application>Microsoft Office Word</Application>
  <DocSecurity>0</DocSecurity>
  <Lines>97</Lines>
  <Paragraphs>27</Paragraphs>
  <ScaleCrop>false</ScaleCrop>
  <Company>ZTE</Company>
  <LinksUpToDate>false</LinksUpToDate>
  <CharactersWithSpaces>13773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39</cp:revision>
  <cp:lastPrinted>2018-02-16T23:29:00Z</cp:lastPrinted>
  <dcterms:created xsi:type="dcterms:W3CDTF">2018-11-02T18:04:00Z</dcterms:created>
  <dcterms:modified xsi:type="dcterms:W3CDTF">2020-02-13T12:21:00Z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